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099652" w14:textId="1C187A4B" w:rsidR="00FA1FCC" w:rsidRDefault="00FA1FCC" w:rsidP="00FA1FCC">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#94bis-e</w:t>
      </w:r>
      <w:r>
        <w:rPr>
          <w:rFonts w:cs="Arial"/>
          <w:b/>
          <w:sz w:val="24"/>
          <w:szCs w:val="24"/>
        </w:rPr>
        <w:tab/>
      </w:r>
      <w:r w:rsidR="003D692F" w:rsidRPr="003D692F">
        <w:rPr>
          <w:rFonts w:cs="Arial"/>
          <w:b/>
          <w:sz w:val="24"/>
          <w:szCs w:val="24"/>
        </w:rPr>
        <w:t>R4-2004620</w:t>
      </w:r>
    </w:p>
    <w:p w14:paraId="0CD8CA05" w14:textId="77777777" w:rsidR="00FA1FCC" w:rsidRPr="0012251E" w:rsidRDefault="00FA1FCC" w:rsidP="00FA1FCC">
      <w:pPr>
        <w:pStyle w:val="CRCoverPage"/>
        <w:tabs>
          <w:tab w:val="right" w:pos="9639"/>
        </w:tabs>
        <w:spacing w:after="100" w:afterAutospacing="1"/>
        <w:rPr>
          <w:rFonts w:cs="Arial"/>
          <w:b/>
          <w:sz w:val="24"/>
          <w:szCs w:val="24"/>
        </w:rPr>
      </w:pPr>
      <w:r>
        <w:rPr>
          <w:rFonts w:cs="Arial"/>
          <w:b/>
          <w:sz w:val="24"/>
          <w:szCs w:val="24"/>
        </w:rPr>
        <w:t>Online, 20th April – 30th April 2020</w:t>
      </w:r>
    </w:p>
    <w:p w14:paraId="73CAC973" w14:textId="77777777"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p>
    <w:bookmarkEnd w:id="0"/>
    <w:p w14:paraId="17450D6A" w14:textId="23F1F46C" w:rsidR="00EB2377" w:rsidRPr="00FA1FCC" w:rsidRDefault="00EB2377" w:rsidP="00EB2377">
      <w:pPr>
        <w:spacing w:after="120"/>
        <w:ind w:left="1985" w:hanging="1985"/>
        <w:rPr>
          <w:rFonts w:ascii="Arial" w:eastAsia="MS Mincho" w:hAnsi="Arial" w:cs="Arial"/>
          <w:bCs/>
          <w:sz w:val="22"/>
          <w:szCs w:val="22"/>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37.716.21-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D7525F" w:rsidRPr="00FA1FCC">
        <w:rPr>
          <w:rFonts w:ascii="Arial" w:eastAsia="MS Mincho" w:hAnsi="Arial" w:cs="Arial"/>
          <w:sz w:val="22"/>
          <w:szCs w:val="22"/>
          <w:lang w:eastAsia="ja-JP"/>
        </w:rPr>
        <w:t>DC_</w:t>
      </w:r>
      <w:r w:rsidR="00FA1FCC">
        <w:rPr>
          <w:rFonts w:ascii="Arial" w:eastAsia="MS Mincho" w:hAnsi="Arial" w:cs="Arial"/>
          <w:sz w:val="22"/>
          <w:szCs w:val="22"/>
          <w:lang w:eastAsia="ja-JP"/>
        </w:rPr>
        <w:t>3_</w:t>
      </w:r>
      <w:r w:rsidR="00751ACD">
        <w:rPr>
          <w:rFonts w:ascii="Arial" w:eastAsia="MS Mincho" w:hAnsi="Arial" w:cs="Arial"/>
          <w:sz w:val="22"/>
          <w:szCs w:val="22"/>
          <w:lang w:eastAsia="ja-JP"/>
        </w:rPr>
        <w:t>n28</w:t>
      </w:r>
      <w:r w:rsidR="00FA1FCC">
        <w:rPr>
          <w:rFonts w:ascii="Arial" w:eastAsia="MS Mincho" w:hAnsi="Arial" w:cs="Arial"/>
          <w:sz w:val="22"/>
          <w:szCs w:val="22"/>
          <w:lang w:eastAsia="ja-JP"/>
        </w:rPr>
        <w:t>-n40</w:t>
      </w:r>
    </w:p>
    <w:p w14:paraId="4F2055CD" w14:textId="4F5B226A"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FA1FCC">
        <w:rPr>
          <w:rFonts w:ascii="Arial" w:eastAsia="MS Mincho" w:hAnsi="Arial" w:cs="Arial"/>
          <w:sz w:val="22"/>
          <w:szCs w:val="22"/>
        </w:rPr>
        <w:t>8</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143A9A6B" w:rsidR="006C635D" w:rsidRPr="00EB4346" w:rsidRDefault="00F268D5" w:rsidP="000515CF">
      <w:r w:rsidRPr="00EB4346">
        <w:rPr>
          <w:rFonts w:hint="eastAsia"/>
        </w:rPr>
        <w:t xml:space="preserve">This </w:t>
      </w:r>
      <w:r w:rsidR="000515CF">
        <w:t xml:space="preserve">text proposal for </w:t>
      </w:r>
      <w:r w:rsidR="006C635D" w:rsidRPr="001231DC">
        <w:t>TR 37.716-</w:t>
      </w:r>
      <w:r w:rsidR="006C635D">
        <w:t>21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D7525F">
        <w:t>DC_</w:t>
      </w:r>
      <w:r w:rsidR="00FA1FCC">
        <w:t>3_</w:t>
      </w:r>
      <w:r w:rsidR="00751ACD">
        <w:t>n28</w:t>
      </w:r>
      <w:r w:rsidR="00FA1FCC">
        <w:t>-n40</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4D67F983" w14:textId="77777777" w:rsidR="00751ACD" w:rsidRDefault="00751ACD" w:rsidP="00751ACD">
      <w:pPr>
        <w:pStyle w:val="Heading2"/>
        <w:rPr>
          <w:ins w:id="4" w:author="Author"/>
          <w:rFonts w:cs="Arial"/>
          <w:lang w:val="en-US"/>
        </w:rPr>
      </w:pPr>
      <w:bookmarkStart w:id="5" w:name="_Toc20147938"/>
      <w:bookmarkStart w:id="6" w:name="_Toc20147941"/>
      <w:bookmarkStart w:id="7" w:name="_Toc20147942"/>
      <w:ins w:id="8" w:author="Author">
        <w:r>
          <w:rPr>
            <w:rFonts w:cs="Arial"/>
            <w:lang w:val="en-US"/>
          </w:rPr>
          <w:t>6.x</w:t>
        </w:r>
        <w:r w:rsidRPr="00B10BFE">
          <w:rPr>
            <w:rFonts w:cs="Arial"/>
            <w:lang w:val="en-US"/>
          </w:rPr>
          <w:tab/>
        </w:r>
        <w:bookmarkEnd w:id="5"/>
        <w:r>
          <w:rPr>
            <w:rFonts w:eastAsia="MS Mincho" w:cs="Arial"/>
            <w:lang w:val="en-US" w:eastAsia="ja-JP"/>
          </w:rPr>
          <w:t>DC_3_n28-n40</w:t>
        </w:r>
      </w:ins>
    </w:p>
    <w:p w14:paraId="28DBF7D9" w14:textId="77777777" w:rsidR="00751ACD" w:rsidRPr="00B10BFE" w:rsidRDefault="00751ACD" w:rsidP="00751ACD">
      <w:pPr>
        <w:pStyle w:val="Heading3"/>
        <w:rPr>
          <w:ins w:id="9" w:author="Author"/>
          <w:lang w:val="en-US"/>
        </w:rPr>
      </w:pPr>
      <w:bookmarkStart w:id="10" w:name="_Toc20147939"/>
      <w:ins w:id="11" w:author="Author">
        <w:r>
          <w:rPr>
            <w:rFonts w:cs="Arial"/>
            <w:szCs w:val="28"/>
            <w:lang w:val="en-US" w:eastAsia="zh-CN"/>
          </w:rPr>
          <w:t>6.x</w:t>
        </w:r>
        <w:r w:rsidRPr="00B10BFE">
          <w:rPr>
            <w:rFonts w:cs="Arial"/>
            <w:szCs w:val="28"/>
            <w:lang w:val="en-US"/>
          </w:rPr>
          <w:t>.</w:t>
        </w:r>
        <w:r w:rsidRPr="00B10BFE">
          <w:rPr>
            <w:rFonts w:cs="Arial"/>
            <w:szCs w:val="28"/>
            <w:lang w:val="en-US" w:eastAsia="zh-CN"/>
          </w:rPr>
          <w:t>1</w:t>
        </w:r>
        <w:r w:rsidRPr="00B10BFE">
          <w:rPr>
            <w:rFonts w:cs="Arial"/>
            <w:szCs w:val="28"/>
            <w:lang w:val="en-US"/>
          </w:rPr>
          <w:tab/>
        </w:r>
        <w:r w:rsidRPr="00B10BFE">
          <w:rPr>
            <w:rFonts w:cs="Arial"/>
            <w:szCs w:val="28"/>
            <w:lang w:val="en-US" w:eastAsia="zh-CN"/>
          </w:rPr>
          <w:t>O</w:t>
        </w:r>
        <w:r w:rsidRPr="00B10BFE">
          <w:rPr>
            <w:rFonts w:cs="Arial"/>
            <w:szCs w:val="28"/>
            <w:lang w:val="en-US"/>
          </w:rPr>
          <w:t>perating bands</w:t>
        </w:r>
        <w:r w:rsidRPr="00B10BFE">
          <w:rPr>
            <w:rFonts w:cs="Arial"/>
            <w:szCs w:val="28"/>
            <w:lang w:val="en-US" w:eastAsia="zh-CN"/>
          </w:rPr>
          <w:t xml:space="preserve"> for </w:t>
        </w:r>
        <w:r w:rsidRPr="00B10BFE">
          <w:rPr>
            <w:rFonts w:cs="Arial"/>
            <w:szCs w:val="28"/>
            <w:lang w:val="en-US" w:eastAsia="ja-JP"/>
          </w:rPr>
          <w:t>DC</w:t>
        </w:r>
        <w:bookmarkEnd w:id="10"/>
      </w:ins>
    </w:p>
    <w:p w14:paraId="19C010D5" w14:textId="77777777" w:rsidR="00751ACD" w:rsidRDefault="00751ACD" w:rsidP="00751ACD">
      <w:pPr>
        <w:spacing w:before="120" w:after="120"/>
        <w:jc w:val="center"/>
        <w:rPr>
          <w:ins w:id="12" w:author="Author"/>
          <w:b/>
          <w:lang w:eastAsia="ja-JP"/>
        </w:rPr>
      </w:pPr>
      <w:ins w:id="13" w:author="Author">
        <w:r>
          <w:rPr>
            <w:rFonts w:ascii="Arial" w:hAnsi="Arial"/>
            <w:b/>
          </w:rPr>
          <w:t>Table 6.x</w:t>
        </w:r>
        <w:r>
          <w:rPr>
            <w:rFonts w:ascii="Arial" w:eastAsia="Times New Roman" w:hAnsi="Arial"/>
            <w:b/>
          </w:rPr>
          <w:t>.1</w:t>
        </w:r>
        <w:r>
          <w:rPr>
            <w:rFonts w:ascii="Arial" w:hAnsi="Arial"/>
            <w:b/>
          </w:rPr>
          <w:t xml:space="preserve">-1: DC band combination of </w:t>
        </w:r>
        <w:r>
          <w:rPr>
            <w:b/>
            <w:lang w:eastAsia="ja-JP"/>
          </w:rPr>
          <w:t>LTE 1DL/1UL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751ACD" w14:paraId="0E057EF6" w14:textId="77777777" w:rsidTr="0042475C">
        <w:trPr>
          <w:trHeight w:val="438"/>
          <w:jc w:val="center"/>
          <w:ins w:id="14"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78527C6A" w14:textId="77777777" w:rsidR="00751ACD" w:rsidRDefault="00751ACD" w:rsidP="0042475C">
            <w:pPr>
              <w:keepNext/>
              <w:keepLines/>
              <w:spacing w:after="0"/>
              <w:jc w:val="center"/>
              <w:rPr>
                <w:ins w:id="15" w:author="Author"/>
                <w:rFonts w:ascii="Arial" w:hAnsi="Arial" w:cs="Arial"/>
                <w:b/>
                <w:sz w:val="18"/>
                <w:szCs w:val="18"/>
                <w:lang w:eastAsia="ko-KR"/>
              </w:rPr>
            </w:pPr>
            <w:ins w:id="16"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0F7BE1D3" w14:textId="77777777" w:rsidR="00751ACD" w:rsidRDefault="00751ACD" w:rsidP="0042475C">
            <w:pPr>
              <w:keepNext/>
              <w:keepLines/>
              <w:spacing w:after="0"/>
              <w:jc w:val="center"/>
              <w:rPr>
                <w:ins w:id="17" w:author="Author"/>
                <w:rFonts w:ascii="Arial" w:hAnsi="Arial" w:cs="Arial"/>
                <w:b/>
                <w:sz w:val="18"/>
                <w:szCs w:val="18"/>
                <w:lang w:eastAsia="ko-KR"/>
              </w:rPr>
            </w:pPr>
            <w:ins w:id="18"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1E93241C" w14:textId="77777777" w:rsidR="00751ACD" w:rsidRDefault="00751ACD" w:rsidP="0042475C">
            <w:pPr>
              <w:keepNext/>
              <w:keepLines/>
              <w:spacing w:after="0"/>
              <w:jc w:val="center"/>
              <w:rPr>
                <w:ins w:id="19" w:author="Author"/>
                <w:rFonts w:ascii="Arial" w:hAnsi="Arial" w:cs="Arial"/>
                <w:b/>
                <w:sz w:val="18"/>
                <w:szCs w:val="18"/>
                <w:lang w:eastAsia="ko-KR"/>
              </w:rPr>
            </w:pPr>
            <w:ins w:id="20" w:author="Author">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0DDD1274" w14:textId="77777777" w:rsidR="00751ACD" w:rsidRDefault="00751ACD" w:rsidP="0042475C">
            <w:pPr>
              <w:keepNext/>
              <w:keepLines/>
              <w:spacing w:after="0"/>
              <w:jc w:val="center"/>
              <w:rPr>
                <w:ins w:id="21" w:author="Author"/>
                <w:rFonts w:ascii="Arial" w:hAnsi="Arial" w:cs="Arial"/>
                <w:b/>
                <w:sz w:val="18"/>
                <w:szCs w:val="18"/>
                <w:lang w:eastAsia="ko-KR"/>
              </w:rPr>
            </w:pPr>
            <w:ins w:id="22" w:author="Author">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75199C2B" w14:textId="77777777" w:rsidR="00751ACD" w:rsidRDefault="00751ACD" w:rsidP="0042475C">
            <w:pPr>
              <w:keepNext/>
              <w:keepLines/>
              <w:spacing w:after="0"/>
              <w:jc w:val="center"/>
              <w:rPr>
                <w:ins w:id="23" w:author="Author"/>
                <w:rFonts w:ascii="Arial" w:hAnsi="Arial" w:cs="Arial"/>
                <w:b/>
                <w:sz w:val="18"/>
                <w:szCs w:val="18"/>
                <w:lang w:eastAsia="ko-KR"/>
              </w:rPr>
            </w:pPr>
            <w:ins w:id="24" w:author="Author">
              <w:r>
                <w:rPr>
                  <w:rFonts w:ascii="Arial" w:hAnsi="Arial" w:cs="Arial"/>
                  <w:b/>
                  <w:sz w:val="18"/>
                  <w:szCs w:val="18"/>
                  <w:lang w:eastAsia="ko-KR"/>
                </w:rPr>
                <w:t>Duplex</w:t>
              </w:r>
            </w:ins>
          </w:p>
          <w:p w14:paraId="72890804" w14:textId="77777777" w:rsidR="00751ACD" w:rsidRDefault="00751ACD" w:rsidP="0042475C">
            <w:pPr>
              <w:keepNext/>
              <w:keepLines/>
              <w:spacing w:after="0"/>
              <w:jc w:val="center"/>
              <w:rPr>
                <w:ins w:id="25" w:author="Author"/>
                <w:rFonts w:ascii="Arial" w:hAnsi="Arial" w:cs="Arial"/>
                <w:b/>
                <w:sz w:val="18"/>
                <w:szCs w:val="18"/>
                <w:lang w:eastAsia="ko-KR"/>
              </w:rPr>
            </w:pPr>
            <w:ins w:id="26" w:author="Author">
              <w:r>
                <w:rPr>
                  <w:rFonts w:ascii="Arial" w:hAnsi="Arial" w:cs="Arial"/>
                  <w:b/>
                  <w:sz w:val="18"/>
                  <w:szCs w:val="18"/>
                  <w:lang w:eastAsia="ko-KR"/>
                </w:rPr>
                <w:t>mode</w:t>
              </w:r>
            </w:ins>
          </w:p>
        </w:tc>
      </w:tr>
      <w:tr w:rsidR="00751ACD" w14:paraId="27BED8E4" w14:textId="77777777" w:rsidTr="0042475C">
        <w:trPr>
          <w:trHeight w:val="231"/>
          <w:jc w:val="center"/>
          <w:ins w:id="27"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03E46070" w14:textId="77777777" w:rsidR="00751ACD" w:rsidRDefault="00751ACD" w:rsidP="0042475C">
            <w:pPr>
              <w:spacing w:after="0"/>
              <w:rPr>
                <w:ins w:id="28"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B545D96" w14:textId="77777777" w:rsidR="00751ACD" w:rsidRDefault="00751ACD" w:rsidP="0042475C">
            <w:pPr>
              <w:spacing w:after="0"/>
              <w:rPr>
                <w:ins w:id="29"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1E97267A" w14:textId="77777777" w:rsidR="00751ACD" w:rsidRDefault="00751ACD" w:rsidP="0042475C">
            <w:pPr>
              <w:keepNext/>
              <w:keepLines/>
              <w:spacing w:after="0"/>
              <w:jc w:val="center"/>
              <w:rPr>
                <w:ins w:id="30" w:author="Author"/>
                <w:rFonts w:ascii="Arial" w:hAnsi="Arial" w:cs="Arial"/>
                <w:b/>
                <w:sz w:val="18"/>
                <w:szCs w:val="18"/>
                <w:lang w:eastAsia="ko-KR"/>
              </w:rPr>
            </w:pPr>
            <w:ins w:id="31" w:author="Author">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27ABC7DA" w14:textId="77777777" w:rsidR="00751ACD" w:rsidRDefault="00751ACD" w:rsidP="0042475C">
            <w:pPr>
              <w:keepNext/>
              <w:keepLines/>
              <w:spacing w:after="0"/>
              <w:jc w:val="center"/>
              <w:rPr>
                <w:ins w:id="32" w:author="Author"/>
                <w:rFonts w:ascii="Arial" w:hAnsi="Arial" w:cs="Arial"/>
                <w:b/>
                <w:sz w:val="18"/>
                <w:szCs w:val="18"/>
                <w:lang w:eastAsia="ko-KR"/>
              </w:rPr>
            </w:pPr>
            <w:ins w:id="33" w:author="Author">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041EAC26" w14:textId="77777777" w:rsidR="00751ACD" w:rsidRDefault="00751ACD" w:rsidP="0042475C">
            <w:pPr>
              <w:spacing w:after="0"/>
              <w:rPr>
                <w:ins w:id="34" w:author="Author"/>
                <w:rFonts w:ascii="Arial" w:hAnsi="Arial" w:cs="Arial"/>
                <w:b/>
                <w:sz w:val="18"/>
                <w:szCs w:val="18"/>
                <w:lang w:eastAsia="ko-KR"/>
              </w:rPr>
            </w:pPr>
          </w:p>
        </w:tc>
      </w:tr>
      <w:tr w:rsidR="00751ACD" w14:paraId="35D576FB" w14:textId="77777777" w:rsidTr="0042475C">
        <w:trPr>
          <w:trHeight w:val="231"/>
          <w:jc w:val="center"/>
          <w:ins w:id="35"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5F936750" w14:textId="77777777" w:rsidR="00751ACD" w:rsidRDefault="00751ACD" w:rsidP="0042475C">
            <w:pPr>
              <w:spacing w:after="0"/>
              <w:rPr>
                <w:ins w:id="36"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4EF42A7" w14:textId="77777777" w:rsidR="00751ACD" w:rsidRDefault="00751ACD" w:rsidP="0042475C">
            <w:pPr>
              <w:spacing w:after="0"/>
              <w:rPr>
                <w:ins w:id="37"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59DCCB4C" w14:textId="77777777" w:rsidR="00751ACD" w:rsidRDefault="00751ACD" w:rsidP="0042475C">
            <w:pPr>
              <w:keepNext/>
              <w:keepLines/>
              <w:spacing w:after="0"/>
              <w:jc w:val="center"/>
              <w:rPr>
                <w:ins w:id="38" w:author="Author"/>
                <w:rFonts w:ascii="Arial" w:hAnsi="Arial" w:cs="Arial"/>
                <w:b/>
                <w:sz w:val="18"/>
                <w:szCs w:val="18"/>
                <w:lang w:eastAsia="ko-KR"/>
              </w:rPr>
            </w:pPr>
            <w:proofErr w:type="spellStart"/>
            <w:ins w:id="39" w:author="Author">
              <w:r>
                <w:rPr>
                  <w:rFonts w:ascii="Arial" w:hAnsi="Arial" w:cs="Arial"/>
                  <w:b/>
                  <w:sz w:val="18"/>
                  <w:szCs w:val="18"/>
                  <w:lang w:eastAsia="ko-KR"/>
                </w:rPr>
                <w:t>F</w:t>
              </w:r>
              <w:r>
                <w:rPr>
                  <w:rFonts w:ascii="Arial" w:hAnsi="Arial" w:cs="Arial"/>
                  <w:b/>
                  <w:sz w:val="18"/>
                  <w:szCs w:val="18"/>
                  <w:vertAlign w:val="subscript"/>
                  <w:lang w:eastAsia="ko-KR"/>
                </w:rPr>
                <w:t>UL_low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UL_high</w:t>
              </w:r>
              <w:proofErr w:type="spellEnd"/>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066FF928" w14:textId="77777777" w:rsidR="00751ACD" w:rsidRDefault="00751ACD" w:rsidP="0042475C">
            <w:pPr>
              <w:keepNext/>
              <w:keepLines/>
              <w:spacing w:after="0"/>
              <w:jc w:val="center"/>
              <w:rPr>
                <w:ins w:id="40" w:author="Author"/>
                <w:rFonts w:ascii="Arial" w:hAnsi="Arial" w:cs="Arial"/>
                <w:b/>
                <w:sz w:val="18"/>
                <w:szCs w:val="18"/>
                <w:lang w:eastAsia="ko-KR"/>
              </w:rPr>
            </w:pPr>
            <w:proofErr w:type="spellStart"/>
            <w:ins w:id="41" w:author="Author">
              <w:r>
                <w:rPr>
                  <w:rFonts w:ascii="Arial" w:hAnsi="Arial" w:cs="Arial"/>
                  <w:b/>
                  <w:sz w:val="18"/>
                  <w:szCs w:val="18"/>
                  <w:lang w:eastAsia="ko-KR"/>
                </w:rPr>
                <w:t>F</w:t>
              </w:r>
              <w:r>
                <w:rPr>
                  <w:rFonts w:ascii="Arial" w:hAnsi="Arial" w:cs="Arial"/>
                  <w:b/>
                  <w:sz w:val="18"/>
                  <w:szCs w:val="18"/>
                  <w:vertAlign w:val="subscript"/>
                  <w:lang w:eastAsia="ko-KR"/>
                </w:rPr>
                <w:t>DL_low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DL_high</w:t>
              </w:r>
              <w:proofErr w:type="spellEnd"/>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10B61F25" w14:textId="77777777" w:rsidR="00751ACD" w:rsidRDefault="00751ACD" w:rsidP="0042475C">
            <w:pPr>
              <w:spacing w:after="0"/>
              <w:rPr>
                <w:ins w:id="42" w:author="Author"/>
                <w:rFonts w:ascii="Arial" w:hAnsi="Arial" w:cs="Arial"/>
                <w:b/>
                <w:sz w:val="18"/>
                <w:szCs w:val="18"/>
                <w:lang w:eastAsia="ko-KR"/>
              </w:rPr>
            </w:pPr>
          </w:p>
        </w:tc>
      </w:tr>
      <w:tr w:rsidR="00751ACD" w14:paraId="3D5695FB" w14:textId="77777777" w:rsidTr="0042475C">
        <w:trPr>
          <w:trHeight w:val="194"/>
          <w:jc w:val="center"/>
          <w:ins w:id="43"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594238EC" w14:textId="77777777" w:rsidR="00751ACD" w:rsidRDefault="00751ACD" w:rsidP="0042475C">
            <w:pPr>
              <w:keepNext/>
              <w:keepLines/>
              <w:spacing w:after="0"/>
              <w:jc w:val="center"/>
              <w:rPr>
                <w:ins w:id="44" w:author="Author"/>
                <w:rFonts w:ascii="Arial" w:hAnsi="Arial" w:cs="Arial"/>
                <w:sz w:val="18"/>
                <w:szCs w:val="18"/>
                <w:lang w:eastAsia="ja-JP"/>
              </w:rPr>
            </w:pPr>
            <w:ins w:id="45" w:author="Author">
              <w:r>
                <w:rPr>
                  <w:rFonts w:ascii="Arial" w:eastAsia="Malgun Gothic" w:hAnsi="Arial" w:cs="Arial"/>
                  <w:sz w:val="18"/>
                  <w:szCs w:val="18"/>
                  <w:lang w:eastAsia="ko-KR"/>
                </w:rPr>
                <w:t>DC_3_n28-n40</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5C8EA959" w14:textId="77777777" w:rsidR="00751ACD" w:rsidRDefault="00751ACD" w:rsidP="0042475C">
            <w:pPr>
              <w:keepNext/>
              <w:keepLines/>
              <w:spacing w:after="0"/>
              <w:jc w:val="center"/>
              <w:rPr>
                <w:ins w:id="46" w:author="Author"/>
                <w:rFonts w:ascii="Arial" w:hAnsi="Arial" w:cs="Arial"/>
                <w:sz w:val="18"/>
                <w:szCs w:val="18"/>
                <w:lang w:eastAsia="ja-JP"/>
              </w:rPr>
            </w:pPr>
            <w:ins w:id="47" w:author="Author">
              <w:r>
                <w:rPr>
                  <w:rFonts w:ascii="Arial" w:hAnsi="Arial" w:cs="Arial"/>
                  <w:sz w:val="18"/>
                  <w:szCs w:val="18"/>
                  <w:lang w:eastAsia="ko-KR"/>
                </w:rPr>
                <w:t>3</w:t>
              </w:r>
            </w:ins>
          </w:p>
        </w:tc>
        <w:tc>
          <w:tcPr>
            <w:tcW w:w="1293" w:type="dxa"/>
            <w:tcBorders>
              <w:top w:val="single" w:sz="4" w:space="0" w:color="auto"/>
              <w:left w:val="single" w:sz="4" w:space="0" w:color="auto"/>
              <w:bottom w:val="single" w:sz="4" w:space="0" w:color="auto"/>
              <w:right w:val="nil"/>
            </w:tcBorders>
            <w:vAlign w:val="center"/>
            <w:hideMark/>
          </w:tcPr>
          <w:p w14:paraId="68039F95" w14:textId="77777777" w:rsidR="00751ACD" w:rsidRDefault="00751ACD" w:rsidP="0042475C">
            <w:pPr>
              <w:keepNext/>
              <w:keepLines/>
              <w:spacing w:after="0"/>
              <w:jc w:val="center"/>
              <w:rPr>
                <w:ins w:id="48" w:author="Author"/>
                <w:rFonts w:ascii="Arial" w:eastAsia="Malgun Gothic" w:hAnsi="Arial" w:cs="Arial"/>
                <w:sz w:val="18"/>
                <w:szCs w:val="18"/>
                <w:lang w:eastAsia="ko-KR"/>
              </w:rPr>
            </w:pPr>
            <w:ins w:id="49" w:author="Author">
              <w:r>
                <w:rPr>
                  <w:rFonts w:ascii="Arial" w:eastAsia="Malgun Gothic" w:hAnsi="Arial" w:cs="Arial"/>
                  <w:sz w:val="18"/>
                  <w:szCs w:val="18"/>
                  <w:lang w:eastAsia="ko-KR"/>
                </w:rPr>
                <w:t>1710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6E0E18AD" w14:textId="77777777" w:rsidR="00751ACD" w:rsidRDefault="00751ACD" w:rsidP="0042475C">
            <w:pPr>
              <w:keepNext/>
              <w:keepLines/>
              <w:spacing w:after="0"/>
              <w:jc w:val="center"/>
              <w:rPr>
                <w:ins w:id="50" w:author="Author"/>
                <w:rFonts w:ascii="Arial" w:eastAsia="Malgun Gothic" w:hAnsi="Arial" w:cs="Arial"/>
                <w:sz w:val="18"/>
                <w:szCs w:val="18"/>
                <w:lang w:eastAsia="ko-KR"/>
              </w:rPr>
            </w:pPr>
            <w:ins w:id="51"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2DD5A739" w14:textId="77777777" w:rsidR="00751ACD" w:rsidRDefault="00751ACD" w:rsidP="0042475C">
            <w:pPr>
              <w:keepNext/>
              <w:keepLines/>
              <w:spacing w:after="0"/>
              <w:jc w:val="center"/>
              <w:rPr>
                <w:ins w:id="52" w:author="Author"/>
                <w:rFonts w:ascii="Arial" w:eastAsia="Malgun Gothic" w:hAnsi="Arial" w:cs="Arial"/>
                <w:sz w:val="18"/>
                <w:szCs w:val="18"/>
                <w:lang w:eastAsia="ko-KR"/>
              </w:rPr>
            </w:pPr>
            <w:ins w:id="53" w:author="Author">
              <w:r>
                <w:rPr>
                  <w:rFonts w:ascii="Arial" w:eastAsia="Malgun Gothic" w:hAnsi="Arial" w:cs="Arial"/>
                  <w:sz w:val="18"/>
                  <w:szCs w:val="18"/>
                  <w:lang w:eastAsia="ko-KR"/>
                </w:rPr>
                <w:t>1785</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787D11A4" w14:textId="77777777" w:rsidR="00751ACD" w:rsidRDefault="00751ACD" w:rsidP="0042475C">
            <w:pPr>
              <w:keepNext/>
              <w:keepLines/>
              <w:spacing w:after="0"/>
              <w:jc w:val="center"/>
              <w:rPr>
                <w:ins w:id="54" w:author="Author"/>
                <w:rFonts w:ascii="Arial" w:eastAsia="Malgun Gothic" w:hAnsi="Arial" w:cs="Arial"/>
                <w:sz w:val="18"/>
                <w:szCs w:val="18"/>
                <w:lang w:eastAsia="ko-KR"/>
              </w:rPr>
            </w:pPr>
            <w:ins w:id="55" w:author="Author">
              <w:r>
                <w:rPr>
                  <w:rFonts w:ascii="Arial" w:eastAsia="Malgun Gothic" w:hAnsi="Arial" w:cs="Arial"/>
                  <w:sz w:val="18"/>
                  <w:szCs w:val="18"/>
                  <w:lang w:eastAsia="ko-KR"/>
                </w:rPr>
                <w:t>1805</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711ABBE8" w14:textId="77777777" w:rsidR="00751ACD" w:rsidRDefault="00751ACD" w:rsidP="0042475C">
            <w:pPr>
              <w:keepNext/>
              <w:keepLines/>
              <w:spacing w:after="0"/>
              <w:jc w:val="center"/>
              <w:rPr>
                <w:ins w:id="56" w:author="Author"/>
                <w:rFonts w:ascii="Arial" w:eastAsia="Malgun Gothic" w:hAnsi="Arial" w:cs="Arial"/>
                <w:sz w:val="18"/>
                <w:szCs w:val="18"/>
                <w:lang w:eastAsia="ko-KR"/>
              </w:rPr>
            </w:pPr>
            <w:ins w:id="57"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29A7B2E3" w14:textId="77777777" w:rsidR="00751ACD" w:rsidRDefault="00751ACD" w:rsidP="0042475C">
            <w:pPr>
              <w:keepNext/>
              <w:keepLines/>
              <w:spacing w:after="0"/>
              <w:jc w:val="center"/>
              <w:rPr>
                <w:ins w:id="58" w:author="Author"/>
                <w:rFonts w:ascii="Arial" w:eastAsia="Malgun Gothic" w:hAnsi="Arial" w:cs="Arial"/>
                <w:sz w:val="18"/>
                <w:szCs w:val="18"/>
                <w:lang w:eastAsia="ko-KR"/>
              </w:rPr>
            </w:pPr>
            <w:ins w:id="59" w:author="Author">
              <w:r>
                <w:rPr>
                  <w:rFonts w:ascii="Arial" w:eastAsia="Malgun Gothic" w:hAnsi="Arial" w:cs="Arial"/>
                  <w:sz w:val="18"/>
                  <w:szCs w:val="18"/>
                  <w:lang w:eastAsia="ko-KR"/>
                </w:rPr>
                <w:t>1880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21866ED5" w14:textId="77777777" w:rsidR="00751ACD" w:rsidRDefault="00751ACD" w:rsidP="0042475C">
            <w:pPr>
              <w:keepNext/>
              <w:keepLines/>
              <w:spacing w:after="0"/>
              <w:jc w:val="center"/>
              <w:rPr>
                <w:ins w:id="60" w:author="Author"/>
                <w:rFonts w:ascii="Arial" w:hAnsi="Arial"/>
                <w:sz w:val="18"/>
                <w:szCs w:val="18"/>
                <w:lang w:val="en-US" w:eastAsia="ja-JP"/>
              </w:rPr>
            </w:pPr>
            <w:ins w:id="61" w:author="Author">
              <w:r>
                <w:rPr>
                  <w:rFonts w:ascii="Arial" w:hAnsi="Arial"/>
                  <w:sz w:val="18"/>
                  <w:szCs w:val="18"/>
                  <w:lang w:val="en-US" w:eastAsia="ko-KR"/>
                </w:rPr>
                <w:t>FDD</w:t>
              </w:r>
            </w:ins>
          </w:p>
        </w:tc>
      </w:tr>
      <w:tr w:rsidR="00751ACD" w14:paraId="761D5681" w14:textId="77777777" w:rsidTr="0042475C">
        <w:trPr>
          <w:trHeight w:val="194"/>
          <w:jc w:val="center"/>
          <w:ins w:id="62"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3DC4854A" w14:textId="77777777" w:rsidR="00751ACD" w:rsidRDefault="00751ACD" w:rsidP="0042475C">
            <w:pPr>
              <w:spacing w:after="0"/>
              <w:rPr>
                <w:ins w:id="63"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373A502F" w14:textId="77777777" w:rsidR="00751ACD" w:rsidRDefault="00751ACD" w:rsidP="0042475C">
            <w:pPr>
              <w:keepNext/>
              <w:keepLines/>
              <w:spacing w:after="0"/>
              <w:jc w:val="center"/>
              <w:rPr>
                <w:ins w:id="64" w:author="Author"/>
                <w:rFonts w:ascii="Arial" w:eastAsia="Malgun Gothic" w:hAnsi="Arial" w:cs="Arial"/>
                <w:sz w:val="18"/>
                <w:szCs w:val="18"/>
                <w:lang w:eastAsia="ko-KR"/>
              </w:rPr>
            </w:pPr>
            <w:ins w:id="65" w:author="Author">
              <w:r>
                <w:rPr>
                  <w:rFonts w:ascii="Arial" w:eastAsia="Malgun Gothic" w:hAnsi="Arial" w:cs="Arial"/>
                  <w:sz w:val="18"/>
                  <w:szCs w:val="18"/>
                  <w:lang w:eastAsia="ko-KR"/>
                </w:rPr>
                <w:t>n28</w:t>
              </w:r>
            </w:ins>
          </w:p>
        </w:tc>
        <w:tc>
          <w:tcPr>
            <w:tcW w:w="1293" w:type="dxa"/>
            <w:tcBorders>
              <w:top w:val="single" w:sz="4" w:space="0" w:color="auto"/>
              <w:left w:val="single" w:sz="4" w:space="0" w:color="auto"/>
              <w:bottom w:val="single" w:sz="4" w:space="0" w:color="auto"/>
              <w:right w:val="nil"/>
            </w:tcBorders>
            <w:vAlign w:val="center"/>
            <w:hideMark/>
          </w:tcPr>
          <w:p w14:paraId="5322EEEB" w14:textId="1601F7FF" w:rsidR="00751ACD" w:rsidRDefault="00751ACD" w:rsidP="0042475C">
            <w:pPr>
              <w:keepNext/>
              <w:keepLines/>
              <w:spacing w:after="0"/>
              <w:jc w:val="center"/>
              <w:rPr>
                <w:ins w:id="66" w:author="Author"/>
                <w:rFonts w:ascii="Arial" w:eastAsia="Malgun Gothic" w:hAnsi="Arial" w:cs="Arial"/>
                <w:sz w:val="18"/>
                <w:szCs w:val="18"/>
                <w:lang w:eastAsia="ko-KR"/>
              </w:rPr>
            </w:pPr>
            <w:ins w:id="67" w:author="Author">
              <w:r>
                <w:rPr>
                  <w:rFonts w:ascii="Arial" w:eastAsia="Malgun Gothic" w:hAnsi="Arial" w:cs="Arial"/>
                  <w:sz w:val="18"/>
                  <w:szCs w:val="18"/>
                  <w:lang w:eastAsia="ko-KR"/>
                </w:rPr>
                <w:t>703</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7E349106" w14:textId="77777777" w:rsidR="00751ACD" w:rsidRDefault="00751ACD" w:rsidP="0042475C">
            <w:pPr>
              <w:keepNext/>
              <w:keepLines/>
              <w:spacing w:after="0"/>
              <w:jc w:val="center"/>
              <w:rPr>
                <w:ins w:id="68" w:author="Author"/>
                <w:rFonts w:ascii="Arial" w:eastAsia="Malgun Gothic" w:hAnsi="Arial" w:cs="Arial"/>
                <w:sz w:val="18"/>
                <w:szCs w:val="18"/>
                <w:lang w:eastAsia="ko-KR"/>
              </w:rPr>
            </w:pPr>
            <w:ins w:id="69"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41AC8359" w14:textId="01137B2E" w:rsidR="00751ACD" w:rsidRDefault="00751ACD" w:rsidP="0042475C">
            <w:pPr>
              <w:keepNext/>
              <w:keepLines/>
              <w:spacing w:after="0"/>
              <w:jc w:val="center"/>
              <w:rPr>
                <w:ins w:id="70" w:author="Author"/>
                <w:rFonts w:ascii="Arial" w:eastAsia="Malgun Gothic" w:hAnsi="Arial" w:cs="Arial"/>
                <w:sz w:val="18"/>
                <w:szCs w:val="18"/>
                <w:lang w:eastAsia="ko-KR"/>
              </w:rPr>
            </w:pPr>
            <w:ins w:id="71" w:author="Author">
              <w:r>
                <w:rPr>
                  <w:rFonts w:ascii="Arial" w:eastAsia="Malgun Gothic" w:hAnsi="Arial" w:cs="Arial"/>
                  <w:sz w:val="18"/>
                  <w:szCs w:val="18"/>
                  <w:lang w:eastAsia="ko-KR"/>
                </w:rPr>
                <w:t>748</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1237C407" w14:textId="0AEC5CB0" w:rsidR="00751ACD" w:rsidRDefault="00751ACD" w:rsidP="0042475C">
            <w:pPr>
              <w:keepNext/>
              <w:keepLines/>
              <w:spacing w:after="0"/>
              <w:jc w:val="center"/>
              <w:rPr>
                <w:ins w:id="72" w:author="Author"/>
                <w:rFonts w:ascii="Arial" w:eastAsia="Malgun Gothic" w:hAnsi="Arial" w:cs="Arial"/>
                <w:sz w:val="18"/>
                <w:szCs w:val="18"/>
                <w:lang w:eastAsia="ko-KR"/>
              </w:rPr>
            </w:pPr>
            <w:ins w:id="73" w:author="Author">
              <w:r>
                <w:rPr>
                  <w:rFonts w:ascii="Arial" w:eastAsia="Malgun Gothic" w:hAnsi="Arial" w:cs="Arial"/>
                  <w:sz w:val="18"/>
                  <w:szCs w:val="18"/>
                  <w:lang w:eastAsia="ko-KR"/>
                </w:rPr>
                <w:t>758</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0067FA18" w14:textId="77777777" w:rsidR="00751ACD" w:rsidRDefault="00751ACD" w:rsidP="0042475C">
            <w:pPr>
              <w:keepNext/>
              <w:keepLines/>
              <w:spacing w:after="0"/>
              <w:jc w:val="center"/>
              <w:rPr>
                <w:ins w:id="74" w:author="Author"/>
                <w:rFonts w:ascii="Arial" w:eastAsia="Malgun Gothic" w:hAnsi="Arial" w:cs="Arial"/>
                <w:sz w:val="18"/>
                <w:szCs w:val="18"/>
                <w:lang w:eastAsia="ko-KR"/>
              </w:rPr>
            </w:pPr>
            <w:ins w:id="75"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2FF20B04" w14:textId="0CF4D34B" w:rsidR="00751ACD" w:rsidRDefault="00751ACD" w:rsidP="0042475C">
            <w:pPr>
              <w:keepNext/>
              <w:keepLines/>
              <w:spacing w:after="0"/>
              <w:jc w:val="center"/>
              <w:rPr>
                <w:ins w:id="76" w:author="Author"/>
                <w:rFonts w:ascii="Arial" w:eastAsia="Malgun Gothic" w:hAnsi="Arial" w:cs="Arial"/>
                <w:sz w:val="18"/>
                <w:szCs w:val="18"/>
                <w:lang w:eastAsia="ko-KR"/>
              </w:rPr>
            </w:pPr>
            <w:ins w:id="77" w:author="Author">
              <w:r>
                <w:rPr>
                  <w:rFonts w:ascii="Arial" w:eastAsia="Malgun Gothic" w:hAnsi="Arial" w:cs="Arial"/>
                  <w:sz w:val="18"/>
                  <w:szCs w:val="18"/>
                  <w:lang w:eastAsia="ko-KR"/>
                </w:rPr>
                <w:t>803</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739D56F1" w14:textId="77777777" w:rsidR="00751ACD" w:rsidRDefault="00751ACD" w:rsidP="0042475C">
            <w:pPr>
              <w:keepNext/>
              <w:keepLines/>
              <w:spacing w:after="0"/>
              <w:jc w:val="center"/>
              <w:rPr>
                <w:ins w:id="78" w:author="Author"/>
                <w:rFonts w:ascii="Arial" w:hAnsi="Arial"/>
                <w:sz w:val="18"/>
                <w:szCs w:val="18"/>
                <w:lang w:val="en-US" w:eastAsia="ja-JP"/>
              </w:rPr>
            </w:pPr>
            <w:ins w:id="79" w:author="Author">
              <w:r>
                <w:rPr>
                  <w:rFonts w:ascii="Arial" w:hAnsi="Arial" w:cs="Arial"/>
                  <w:sz w:val="18"/>
                  <w:lang w:val="sv-SE" w:eastAsia="ja-JP"/>
                </w:rPr>
                <w:t>F</w:t>
              </w:r>
              <w:r>
                <w:rPr>
                  <w:rFonts w:ascii="Arial" w:hAnsi="Arial" w:cs="Arial"/>
                  <w:sz w:val="18"/>
                  <w:lang w:val="x-none" w:eastAsia="ja-JP"/>
                </w:rPr>
                <w:t>DD</w:t>
              </w:r>
            </w:ins>
          </w:p>
        </w:tc>
      </w:tr>
      <w:tr w:rsidR="00751ACD" w14:paraId="2FCE2A94" w14:textId="77777777" w:rsidTr="0042475C">
        <w:trPr>
          <w:trHeight w:val="214"/>
          <w:jc w:val="center"/>
          <w:ins w:id="80"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5E8C95E9" w14:textId="77777777" w:rsidR="00751ACD" w:rsidRDefault="00751ACD" w:rsidP="0042475C">
            <w:pPr>
              <w:spacing w:after="0"/>
              <w:rPr>
                <w:ins w:id="81"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52600002" w14:textId="77777777" w:rsidR="00751ACD" w:rsidRDefault="00751ACD" w:rsidP="0042475C">
            <w:pPr>
              <w:keepNext/>
              <w:keepLines/>
              <w:spacing w:after="0"/>
              <w:jc w:val="center"/>
              <w:rPr>
                <w:ins w:id="82" w:author="Author"/>
                <w:rFonts w:ascii="Arial" w:hAnsi="Arial" w:cs="Arial"/>
                <w:sz w:val="18"/>
                <w:szCs w:val="18"/>
                <w:lang w:eastAsia="ko-KR"/>
              </w:rPr>
            </w:pPr>
            <w:ins w:id="83" w:author="Author">
              <w:r>
                <w:rPr>
                  <w:rFonts w:ascii="Arial" w:hAnsi="Arial" w:cs="Arial"/>
                  <w:sz w:val="18"/>
                  <w:szCs w:val="18"/>
                  <w:lang w:eastAsia="ko-KR"/>
                </w:rPr>
                <w:t>n40</w:t>
              </w:r>
            </w:ins>
          </w:p>
        </w:tc>
        <w:tc>
          <w:tcPr>
            <w:tcW w:w="1293" w:type="dxa"/>
            <w:tcBorders>
              <w:top w:val="single" w:sz="4" w:space="0" w:color="auto"/>
              <w:left w:val="single" w:sz="4" w:space="0" w:color="auto"/>
              <w:bottom w:val="single" w:sz="4" w:space="0" w:color="auto"/>
              <w:right w:val="nil"/>
            </w:tcBorders>
            <w:vAlign w:val="center"/>
            <w:hideMark/>
          </w:tcPr>
          <w:p w14:paraId="47ED29F0" w14:textId="77777777" w:rsidR="00751ACD" w:rsidRDefault="00751ACD" w:rsidP="0042475C">
            <w:pPr>
              <w:keepNext/>
              <w:keepLines/>
              <w:spacing w:after="0"/>
              <w:jc w:val="center"/>
              <w:rPr>
                <w:ins w:id="84" w:author="Author"/>
                <w:rFonts w:ascii="Arial" w:eastAsia="Malgun Gothic" w:hAnsi="Arial" w:cs="Arial"/>
                <w:sz w:val="18"/>
                <w:szCs w:val="18"/>
                <w:lang w:eastAsia="ko-KR"/>
              </w:rPr>
            </w:pPr>
            <w:ins w:id="85" w:author="Author">
              <w:r>
                <w:rPr>
                  <w:rFonts w:ascii="Arial" w:eastAsia="Malgun Gothic" w:hAnsi="Arial" w:cs="Arial"/>
                  <w:sz w:val="18"/>
                  <w:szCs w:val="18"/>
                  <w:lang w:eastAsia="ko-KR"/>
                </w:rPr>
                <w:t>2300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706EB486" w14:textId="77777777" w:rsidR="00751ACD" w:rsidRDefault="00751ACD" w:rsidP="0042475C">
            <w:pPr>
              <w:keepNext/>
              <w:keepLines/>
              <w:spacing w:after="0"/>
              <w:jc w:val="center"/>
              <w:rPr>
                <w:ins w:id="86" w:author="Author"/>
                <w:rFonts w:ascii="Arial" w:eastAsia="Malgun Gothic" w:hAnsi="Arial" w:cs="Arial"/>
                <w:sz w:val="18"/>
                <w:szCs w:val="18"/>
                <w:lang w:eastAsia="ko-KR"/>
              </w:rPr>
            </w:pPr>
            <w:ins w:id="87"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62107ECD" w14:textId="77777777" w:rsidR="00751ACD" w:rsidRDefault="00751ACD" w:rsidP="0042475C">
            <w:pPr>
              <w:keepNext/>
              <w:keepLines/>
              <w:spacing w:after="0"/>
              <w:jc w:val="center"/>
              <w:rPr>
                <w:ins w:id="88" w:author="Author"/>
                <w:rFonts w:ascii="Arial" w:eastAsia="Malgun Gothic" w:hAnsi="Arial" w:cs="Arial"/>
                <w:sz w:val="18"/>
                <w:szCs w:val="18"/>
                <w:lang w:eastAsia="ko-KR"/>
              </w:rPr>
            </w:pPr>
            <w:ins w:id="89" w:author="Author">
              <w:r>
                <w:rPr>
                  <w:rFonts w:ascii="Arial" w:eastAsia="Malgun Gothic" w:hAnsi="Arial" w:cs="Arial"/>
                  <w:sz w:val="18"/>
                  <w:szCs w:val="18"/>
                  <w:lang w:eastAsia="ko-KR"/>
                </w:rPr>
                <w:t>2400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2DDD5DB5" w14:textId="77777777" w:rsidR="00751ACD" w:rsidRDefault="00751ACD" w:rsidP="0042475C">
            <w:pPr>
              <w:keepNext/>
              <w:keepLines/>
              <w:spacing w:after="0"/>
              <w:jc w:val="center"/>
              <w:rPr>
                <w:ins w:id="90" w:author="Author"/>
                <w:rFonts w:ascii="Arial" w:eastAsia="Malgun Gothic" w:hAnsi="Arial" w:cs="Arial"/>
                <w:sz w:val="18"/>
                <w:szCs w:val="18"/>
                <w:lang w:eastAsia="ko-KR"/>
              </w:rPr>
            </w:pPr>
            <w:ins w:id="91" w:author="Author">
              <w:r>
                <w:rPr>
                  <w:rFonts w:ascii="Arial" w:eastAsia="Malgun Gothic" w:hAnsi="Arial" w:cs="Arial"/>
                  <w:sz w:val="18"/>
                  <w:szCs w:val="18"/>
                  <w:lang w:eastAsia="ko-KR"/>
                </w:rPr>
                <w:t>2300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2060BD6D" w14:textId="77777777" w:rsidR="00751ACD" w:rsidRDefault="00751ACD" w:rsidP="0042475C">
            <w:pPr>
              <w:keepNext/>
              <w:keepLines/>
              <w:spacing w:after="0"/>
              <w:jc w:val="center"/>
              <w:rPr>
                <w:ins w:id="92" w:author="Author"/>
                <w:rFonts w:ascii="Arial" w:eastAsia="Malgun Gothic" w:hAnsi="Arial" w:cs="Arial"/>
                <w:sz w:val="18"/>
                <w:szCs w:val="18"/>
                <w:lang w:eastAsia="ko-KR"/>
              </w:rPr>
            </w:pPr>
            <w:ins w:id="93"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3A4FBBD1" w14:textId="77777777" w:rsidR="00751ACD" w:rsidRDefault="00751ACD" w:rsidP="0042475C">
            <w:pPr>
              <w:keepNext/>
              <w:keepLines/>
              <w:spacing w:after="0"/>
              <w:jc w:val="center"/>
              <w:rPr>
                <w:ins w:id="94" w:author="Author"/>
                <w:rFonts w:ascii="Arial" w:eastAsia="Malgun Gothic" w:hAnsi="Arial" w:cs="Arial"/>
                <w:sz w:val="18"/>
                <w:szCs w:val="18"/>
                <w:lang w:eastAsia="ko-KR"/>
              </w:rPr>
            </w:pPr>
            <w:ins w:id="95" w:author="Author">
              <w:r>
                <w:rPr>
                  <w:rFonts w:ascii="Arial" w:eastAsia="Malgun Gothic" w:hAnsi="Arial" w:cs="Arial"/>
                  <w:sz w:val="18"/>
                  <w:szCs w:val="18"/>
                  <w:lang w:eastAsia="ko-KR"/>
                </w:rPr>
                <w:t>2400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1FE503C4" w14:textId="77777777" w:rsidR="00751ACD" w:rsidRDefault="00751ACD" w:rsidP="0042475C">
            <w:pPr>
              <w:keepNext/>
              <w:keepLines/>
              <w:spacing w:after="0"/>
              <w:jc w:val="center"/>
              <w:rPr>
                <w:ins w:id="96" w:author="Author"/>
                <w:rFonts w:ascii="Arial" w:hAnsi="Arial"/>
                <w:sz w:val="18"/>
                <w:szCs w:val="18"/>
                <w:lang w:val="en-US" w:eastAsia="ko-KR"/>
              </w:rPr>
            </w:pPr>
            <w:ins w:id="97" w:author="Author">
              <w:r>
                <w:rPr>
                  <w:rFonts w:ascii="Arial" w:hAnsi="Arial"/>
                  <w:sz w:val="18"/>
                  <w:szCs w:val="18"/>
                  <w:lang w:val="en-US" w:eastAsia="ko-KR"/>
                </w:rPr>
                <w:t>TDD</w:t>
              </w:r>
            </w:ins>
          </w:p>
        </w:tc>
      </w:tr>
    </w:tbl>
    <w:p w14:paraId="13444855" w14:textId="77777777" w:rsidR="00751ACD" w:rsidRDefault="00751ACD" w:rsidP="00751ACD">
      <w:pPr>
        <w:overflowPunct w:val="0"/>
        <w:autoSpaceDE w:val="0"/>
        <w:autoSpaceDN w:val="0"/>
        <w:adjustRightInd w:val="0"/>
        <w:textAlignment w:val="baseline"/>
        <w:rPr>
          <w:ins w:id="98" w:author="Author"/>
          <w:lang w:eastAsia="ja-JP"/>
        </w:rPr>
      </w:pPr>
      <w:bookmarkStart w:id="99" w:name="_Toc20147940"/>
    </w:p>
    <w:bookmarkEnd w:id="6"/>
    <w:bookmarkEnd w:id="7"/>
    <w:bookmarkEnd w:id="99"/>
    <w:p w14:paraId="3D97B32E" w14:textId="77777777" w:rsidR="00751ACD" w:rsidRPr="00216078" w:rsidRDefault="00751ACD" w:rsidP="00751ACD">
      <w:pPr>
        <w:pStyle w:val="Heading3"/>
        <w:rPr>
          <w:ins w:id="100" w:author="Author"/>
          <w:rFonts w:cs="Arial"/>
          <w:szCs w:val="28"/>
          <w:lang w:val="en-US" w:eastAsia="zh-CN"/>
        </w:rPr>
      </w:pPr>
      <w:ins w:id="101" w:author="Author">
        <w:r>
          <w:rPr>
            <w:rFonts w:cs="Arial"/>
            <w:szCs w:val="28"/>
            <w:lang w:val="en-US" w:eastAsia="zh-CN"/>
          </w:rPr>
          <w:t>6</w:t>
        </w:r>
        <w:r w:rsidRPr="00216078">
          <w:rPr>
            <w:rFonts w:cs="Arial"/>
            <w:szCs w:val="28"/>
            <w:lang w:val="en-US" w:eastAsia="zh-CN"/>
          </w:rPr>
          <w:t>.</w:t>
        </w:r>
        <w:r>
          <w:rPr>
            <w:rFonts w:cs="Arial"/>
            <w:szCs w:val="28"/>
            <w:lang w:val="en-US" w:eastAsia="zh-CN"/>
          </w:rPr>
          <w:t>x</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7FC1BE6E" w14:textId="77777777" w:rsidR="00751ACD" w:rsidRPr="00216078" w:rsidRDefault="00751ACD" w:rsidP="00751ACD">
      <w:pPr>
        <w:pStyle w:val="TH"/>
        <w:rPr>
          <w:ins w:id="102" w:author="Author"/>
          <w:rFonts w:eastAsia="Yu Mincho"/>
          <w:sz w:val="28"/>
          <w:szCs w:val="28"/>
          <w:lang w:eastAsia="ja-JP"/>
        </w:rPr>
      </w:pPr>
      <w:ins w:id="103" w:author="Author">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51ACD" w:rsidRPr="00216078" w14:paraId="07C57268" w14:textId="77777777" w:rsidTr="0042475C">
        <w:trPr>
          <w:trHeight w:val="47"/>
          <w:tblHeader/>
          <w:jc w:val="center"/>
          <w:ins w:id="104" w:author="Author"/>
        </w:trPr>
        <w:tc>
          <w:tcPr>
            <w:tcW w:w="2535" w:type="dxa"/>
            <w:tcBorders>
              <w:top w:val="single" w:sz="4" w:space="0" w:color="auto"/>
              <w:left w:val="single" w:sz="4" w:space="0" w:color="auto"/>
              <w:bottom w:val="single" w:sz="4" w:space="0" w:color="auto"/>
              <w:right w:val="single" w:sz="4" w:space="0" w:color="auto"/>
            </w:tcBorders>
            <w:vAlign w:val="center"/>
          </w:tcPr>
          <w:p w14:paraId="46B3702E" w14:textId="77777777" w:rsidR="00751ACD" w:rsidRPr="00216078" w:rsidRDefault="00751ACD" w:rsidP="0042475C">
            <w:pPr>
              <w:pStyle w:val="TAH"/>
              <w:rPr>
                <w:ins w:id="105" w:author="Author"/>
                <w:lang w:val="en-US" w:eastAsia="fi-FI"/>
              </w:rPr>
            </w:pPr>
            <w:ins w:id="106" w:author="Author">
              <w:r w:rsidRPr="00216078">
                <w:rPr>
                  <w:lang w:val="en-US" w:eastAsia="fi-FI"/>
                </w:rPr>
                <w:t>EN-DC</w:t>
              </w:r>
            </w:ins>
          </w:p>
          <w:p w14:paraId="6CE3760A" w14:textId="77777777" w:rsidR="00751ACD" w:rsidRPr="00216078" w:rsidRDefault="00751ACD" w:rsidP="0042475C">
            <w:pPr>
              <w:pStyle w:val="TAH"/>
              <w:rPr>
                <w:ins w:id="107" w:author="Author"/>
                <w:lang w:val="en-US" w:eastAsia="fi-FI"/>
              </w:rPr>
            </w:pPr>
            <w:ins w:id="108" w:author="Author">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6D345BF6" w14:textId="77777777" w:rsidR="00751ACD" w:rsidRPr="00216078" w:rsidRDefault="00751ACD" w:rsidP="0042475C">
            <w:pPr>
              <w:pStyle w:val="TAH"/>
              <w:rPr>
                <w:ins w:id="109" w:author="Author"/>
                <w:lang w:val="en-US" w:eastAsia="fi-FI"/>
              </w:rPr>
            </w:pPr>
            <w:ins w:id="110" w:author="Author">
              <w:r w:rsidRPr="00216078">
                <w:rPr>
                  <w:lang w:val="en-US" w:eastAsia="fi-FI"/>
                </w:rPr>
                <w:t>Uplink EN-DC</w:t>
              </w:r>
            </w:ins>
          </w:p>
          <w:p w14:paraId="0CB8CFCD" w14:textId="77777777" w:rsidR="00751ACD" w:rsidRPr="00216078" w:rsidRDefault="00751ACD" w:rsidP="0042475C">
            <w:pPr>
              <w:pStyle w:val="TAH"/>
              <w:rPr>
                <w:ins w:id="111" w:author="Author"/>
                <w:lang w:val="en-US" w:eastAsia="fi-FI"/>
              </w:rPr>
            </w:pPr>
            <w:ins w:id="112" w:author="Author">
              <w:r w:rsidRPr="00216078">
                <w:rPr>
                  <w:lang w:val="en-US" w:eastAsia="fi-FI"/>
                </w:rPr>
                <w:t>configuration</w:t>
              </w:r>
            </w:ins>
          </w:p>
          <w:p w14:paraId="2908A073" w14:textId="77777777" w:rsidR="00751ACD" w:rsidRPr="00216078" w:rsidRDefault="00751ACD" w:rsidP="0042475C">
            <w:pPr>
              <w:pStyle w:val="TAH"/>
              <w:rPr>
                <w:ins w:id="113" w:author="Author"/>
                <w:lang w:eastAsia="fi-FI"/>
              </w:rPr>
            </w:pPr>
            <w:ins w:id="114" w:author="Author">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4B001F5D" w14:textId="77777777" w:rsidR="00751ACD" w:rsidRPr="00216078" w:rsidRDefault="00751ACD" w:rsidP="0042475C">
            <w:pPr>
              <w:pStyle w:val="TAH"/>
              <w:rPr>
                <w:ins w:id="115" w:author="Author"/>
                <w:lang w:val="en-US" w:eastAsia="fi-FI"/>
              </w:rPr>
            </w:pPr>
            <w:ins w:id="116" w:author="Author">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5EC0067A" w14:textId="77777777" w:rsidR="00751ACD" w:rsidRPr="00216078" w:rsidRDefault="00751ACD" w:rsidP="0042475C">
            <w:pPr>
              <w:pStyle w:val="TAH"/>
              <w:rPr>
                <w:ins w:id="117" w:author="Author"/>
                <w:rFonts w:cs="Arial"/>
                <w:bCs/>
                <w:szCs w:val="18"/>
                <w:lang w:eastAsia="fi-FI"/>
              </w:rPr>
            </w:pPr>
            <w:ins w:id="118" w:author="Author">
              <w:r w:rsidRPr="00216078">
                <w:rPr>
                  <w:lang w:eastAsia="fi-FI"/>
                </w:rPr>
                <w:t>NR band</w:t>
              </w:r>
            </w:ins>
          </w:p>
        </w:tc>
      </w:tr>
      <w:tr w:rsidR="00751ACD" w:rsidRPr="00216078" w14:paraId="489132D6" w14:textId="77777777" w:rsidTr="0042475C">
        <w:trPr>
          <w:trHeight w:val="47"/>
          <w:jc w:val="center"/>
          <w:ins w:id="119" w:author="Author"/>
        </w:trPr>
        <w:tc>
          <w:tcPr>
            <w:tcW w:w="2535" w:type="dxa"/>
            <w:tcBorders>
              <w:top w:val="single" w:sz="4" w:space="0" w:color="auto"/>
              <w:left w:val="single" w:sz="4" w:space="0" w:color="auto"/>
              <w:bottom w:val="single" w:sz="4" w:space="0" w:color="auto"/>
              <w:right w:val="single" w:sz="4" w:space="0" w:color="auto"/>
            </w:tcBorders>
            <w:vAlign w:val="center"/>
          </w:tcPr>
          <w:p w14:paraId="3CC2AB77" w14:textId="77777777" w:rsidR="00751ACD" w:rsidRPr="00216078" w:rsidRDefault="00751ACD" w:rsidP="0042475C">
            <w:pPr>
              <w:pStyle w:val="TAC"/>
              <w:rPr>
                <w:ins w:id="120" w:author="Author"/>
                <w:rFonts w:cs="Arial"/>
                <w:lang w:eastAsia="ja-JP"/>
              </w:rPr>
            </w:pPr>
            <w:ins w:id="121" w:author="Author">
              <w:r w:rsidRPr="000B36D5">
                <w:rPr>
                  <w:rFonts w:cs="Arial"/>
                  <w:lang w:eastAsia="ja-JP"/>
                </w:rPr>
                <w:t>DC_</w:t>
              </w:r>
              <w:r>
                <w:rPr>
                  <w:rFonts w:cs="Arial"/>
                  <w:lang w:eastAsia="ja-JP"/>
                </w:rPr>
                <w:t>3A_n28A-n40A</w:t>
              </w:r>
            </w:ins>
          </w:p>
        </w:tc>
        <w:tc>
          <w:tcPr>
            <w:tcW w:w="2279" w:type="dxa"/>
            <w:tcBorders>
              <w:top w:val="single" w:sz="4" w:space="0" w:color="auto"/>
              <w:left w:val="single" w:sz="4" w:space="0" w:color="auto"/>
              <w:bottom w:val="single" w:sz="4" w:space="0" w:color="auto"/>
              <w:right w:val="single" w:sz="4" w:space="0" w:color="auto"/>
            </w:tcBorders>
            <w:vAlign w:val="center"/>
          </w:tcPr>
          <w:p w14:paraId="1338CA1A" w14:textId="77777777" w:rsidR="00751ACD" w:rsidRDefault="00751ACD" w:rsidP="0042475C">
            <w:pPr>
              <w:pStyle w:val="TAC"/>
              <w:rPr>
                <w:ins w:id="122" w:author="Author"/>
                <w:rFonts w:cs="Arial"/>
                <w:lang w:eastAsia="ja-JP"/>
              </w:rPr>
            </w:pPr>
            <w:ins w:id="123" w:author="Autho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n28A</w:t>
              </w:r>
            </w:ins>
          </w:p>
          <w:p w14:paraId="04AE0112" w14:textId="77777777" w:rsidR="00751ACD" w:rsidRPr="00216078" w:rsidRDefault="00751ACD" w:rsidP="0042475C">
            <w:pPr>
              <w:pStyle w:val="TAC"/>
              <w:rPr>
                <w:ins w:id="124" w:author="Author"/>
                <w:b/>
                <w:lang w:val="fi-FI" w:eastAsia="fi-FI"/>
              </w:rPr>
            </w:pPr>
            <w:ins w:id="125" w:author="Author">
              <w:r w:rsidRPr="000B36D5">
                <w:rPr>
                  <w:rFonts w:cs="Arial"/>
                  <w:lang w:eastAsia="ja-JP"/>
                </w:rPr>
                <w:t>DC_</w:t>
              </w:r>
              <w:r>
                <w:rPr>
                  <w:rFonts w:cs="Arial"/>
                  <w:lang w:val="sv-SE" w:eastAsia="ja-JP"/>
                </w:rPr>
                <w:t>3</w:t>
              </w:r>
              <w:r>
                <w:rPr>
                  <w:rFonts w:cs="Arial"/>
                  <w:lang w:eastAsia="ja-JP"/>
                </w:rPr>
                <w:t>A</w:t>
              </w:r>
              <w:r w:rsidRPr="00AA6E64">
                <w:rPr>
                  <w:rFonts w:cs="Arial"/>
                  <w:lang w:eastAsia="ja-JP"/>
                </w:rPr>
                <w:t>_n</w:t>
              </w:r>
              <w:r>
                <w:rPr>
                  <w:rFonts w:cs="Arial"/>
                  <w:lang w:val="sv-SE" w:eastAsia="ja-JP"/>
                </w:rPr>
                <w:t>40</w:t>
              </w:r>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226BB6CE" w14:textId="77777777" w:rsidR="00751ACD" w:rsidRPr="000B36D5" w:rsidRDefault="00751ACD" w:rsidP="0042475C">
            <w:pPr>
              <w:pStyle w:val="TAC"/>
              <w:rPr>
                <w:ins w:id="126" w:author="Author"/>
                <w:rFonts w:cs="Arial"/>
                <w:lang w:eastAsia="ja-JP"/>
              </w:rPr>
            </w:pPr>
            <w:ins w:id="127" w:author="Author">
              <w:r>
                <w:rPr>
                  <w:rFonts w:cs="Arial"/>
                  <w:lang w:val="sv-SE" w:eastAsia="ja-JP"/>
                </w:rPr>
                <w:t>3</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1950B735" w14:textId="77777777" w:rsidR="00751ACD" w:rsidRPr="00216078" w:rsidRDefault="00751ACD" w:rsidP="0042475C">
            <w:pPr>
              <w:pStyle w:val="TAH"/>
              <w:rPr>
                <w:ins w:id="128" w:author="Author"/>
                <w:b w:val="0"/>
                <w:lang w:val="fi-FI" w:eastAsia="fi-FI"/>
              </w:rPr>
            </w:pPr>
            <w:ins w:id="129" w:author="Author">
              <w:r>
                <w:rPr>
                  <w:b w:val="0"/>
                  <w:lang w:val="fi-FI" w:eastAsia="fi-FI"/>
                </w:rPr>
                <w:t>CA_n28A-n40A</w:t>
              </w:r>
            </w:ins>
          </w:p>
        </w:tc>
      </w:tr>
    </w:tbl>
    <w:p w14:paraId="055819A2" w14:textId="77777777" w:rsidR="00751ACD" w:rsidRPr="00216078" w:rsidRDefault="00751ACD" w:rsidP="00751ACD">
      <w:pPr>
        <w:ind w:left="720"/>
        <w:rPr>
          <w:ins w:id="130" w:author="Author"/>
          <w:b/>
          <w:color w:val="00B050"/>
          <w:lang w:val="en-US" w:eastAsia="zh-CN"/>
        </w:rPr>
      </w:pPr>
    </w:p>
    <w:p w14:paraId="1FDBFFD2" w14:textId="77777777" w:rsidR="00751ACD" w:rsidRDefault="00751ACD" w:rsidP="00751ACD">
      <w:pPr>
        <w:pStyle w:val="Heading3"/>
        <w:rPr>
          <w:ins w:id="131" w:author="Author"/>
          <w:rFonts w:cs="Arial"/>
          <w:lang w:val="en-US" w:eastAsia="zh-CN"/>
        </w:rPr>
      </w:pPr>
      <w:bookmarkStart w:id="132" w:name="_Toc20147943"/>
      <w:ins w:id="133" w:author="Author">
        <w:r w:rsidRPr="005124CB">
          <w:rPr>
            <w:rFonts w:cs="Arial"/>
            <w:lang w:val="en-US"/>
          </w:rPr>
          <w:t>6.x</w:t>
        </w:r>
        <w:r w:rsidRPr="005124CB">
          <w:rPr>
            <w:rFonts w:cs="Arial"/>
            <w:lang w:val="en-US" w:eastAsia="zh-CN"/>
          </w:rPr>
          <w:t>.</w:t>
        </w:r>
        <w:r>
          <w:rPr>
            <w:rFonts w:cs="Arial"/>
            <w:lang w:val="en-US" w:eastAsia="zh-CN"/>
          </w:rPr>
          <w:t>3</w:t>
        </w:r>
        <w:r w:rsidRPr="005124CB">
          <w:rPr>
            <w:rFonts w:cs="Arial"/>
            <w:lang w:val="en-US" w:eastAsia="zh-CN"/>
          </w:rPr>
          <w:tab/>
          <w:t>Co-existence studies</w:t>
        </w:r>
      </w:ins>
    </w:p>
    <w:p w14:paraId="55F1D5F5" w14:textId="77777777" w:rsidR="00751ACD" w:rsidRDefault="00751ACD" w:rsidP="00751ACD">
      <w:pPr>
        <w:rPr>
          <w:ins w:id="134" w:author="Author"/>
        </w:rPr>
      </w:pPr>
      <w:ins w:id="135" w:author="Author">
        <w:r>
          <w:t>Co-existence analysis for DC_3_n28 shows that there is no impact from DC_3_n28 UL to NR Band n40 DL.</w:t>
        </w:r>
      </w:ins>
    </w:p>
    <w:p w14:paraId="39A9FA76" w14:textId="77777777" w:rsidR="00751ACD" w:rsidRDefault="00751ACD" w:rsidP="00751ACD">
      <w:pPr>
        <w:rPr>
          <w:ins w:id="136" w:author="Author"/>
        </w:rPr>
      </w:pPr>
      <w:ins w:id="137" w:author="Author">
        <w:r>
          <w:t>Co-existence analysis for DC_3_n40 shows that there is no impact from DC_3_n40 UL to NR Band n28 DL.</w:t>
        </w:r>
      </w:ins>
    </w:p>
    <w:p w14:paraId="48FA4E45" w14:textId="77777777" w:rsidR="00751ACD" w:rsidRPr="00B10BFE" w:rsidRDefault="00751ACD" w:rsidP="00751ACD">
      <w:pPr>
        <w:pStyle w:val="Heading3"/>
        <w:rPr>
          <w:ins w:id="138" w:author="Author"/>
          <w:rFonts w:cs="Arial"/>
          <w:szCs w:val="28"/>
          <w:lang w:val="en-US" w:eastAsia="zh-CN"/>
        </w:rPr>
      </w:pPr>
      <w:ins w:id="139" w:author="Author">
        <w:r>
          <w:rPr>
            <w:rFonts w:cs="Arial"/>
            <w:szCs w:val="28"/>
            <w:lang w:val="en-US"/>
          </w:rPr>
          <w:t>6.x</w:t>
        </w:r>
        <w:r w:rsidRPr="00B10BFE">
          <w:rPr>
            <w:rFonts w:cs="Arial"/>
            <w:szCs w:val="28"/>
            <w:lang w:val="en-US"/>
          </w:rPr>
          <w:t>.</w:t>
        </w:r>
        <w:r>
          <w:rPr>
            <w:rFonts w:cs="Arial"/>
            <w:szCs w:val="28"/>
            <w:lang w:val="en-US" w:eastAsia="zh-CN"/>
          </w:rPr>
          <w:t>4</w:t>
        </w:r>
        <w:r w:rsidRPr="00B10BFE">
          <w:rPr>
            <w:rFonts w:cs="Arial"/>
            <w:szCs w:val="28"/>
            <w:lang w:val="en-US" w:eastAsia="sv-SE"/>
          </w:rPr>
          <w:tab/>
        </w:r>
        <w:r w:rsidRPr="00B10BFE">
          <w:rPr>
            <w:rFonts w:cs="Arial"/>
            <w:szCs w:val="28"/>
            <w:lang w:val="en-US"/>
          </w:rPr>
          <w:t>∆T</w:t>
        </w:r>
        <w:r w:rsidRPr="00B10BFE">
          <w:rPr>
            <w:rFonts w:cs="Arial"/>
            <w:szCs w:val="28"/>
            <w:vertAlign w:val="subscript"/>
            <w:lang w:val="en-US"/>
          </w:rPr>
          <w:t>IB</w:t>
        </w:r>
        <w:r w:rsidRPr="00B10BFE">
          <w:rPr>
            <w:rFonts w:cs="Arial"/>
            <w:szCs w:val="28"/>
            <w:lang w:val="en-US"/>
          </w:rPr>
          <w:t xml:space="preserve"> and ∆R</w:t>
        </w:r>
        <w:r w:rsidRPr="00B10BFE">
          <w:rPr>
            <w:rFonts w:cs="Arial"/>
            <w:szCs w:val="28"/>
            <w:vertAlign w:val="subscript"/>
            <w:lang w:val="en-US"/>
          </w:rPr>
          <w:t>IB</w:t>
        </w:r>
        <w:r w:rsidRPr="00B10BFE">
          <w:rPr>
            <w:rFonts w:cs="Arial"/>
            <w:szCs w:val="28"/>
            <w:lang w:val="en-US"/>
          </w:rPr>
          <w:t xml:space="preserve"> values</w:t>
        </w:r>
      </w:ins>
    </w:p>
    <w:p w14:paraId="459978E5" w14:textId="3C64B1DD" w:rsidR="00751ACD" w:rsidRDefault="00751ACD" w:rsidP="00751ACD">
      <w:pPr>
        <w:rPr>
          <w:ins w:id="140" w:author="Author"/>
        </w:rPr>
      </w:pPr>
      <w:ins w:id="141" w:author="Author">
        <w:r>
          <w:t xml:space="preserve">For </w:t>
        </w:r>
        <w:r>
          <w:rPr>
            <w:rFonts w:ascii="Arial" w:eastAsia="Malgun Gothic" w:hAnsi="Arial" w:cs="Arial"/>
            <w:sz w:val="18"/>
            <w:szCs w:val="18"/>
            <w:lang w:eastAsia="ko-KR"/>
          </w:rPr>
          <w:t>DC_3_n28-n40</w:t>
        </w:r>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IB,c</w:t>
        </w:r>
        <w:proofErr w:type="spellEnd"/>
        <w:r>
          <w:t xml:space="preserve"> values are same as for CA</w:t>
        </w:r>
        <w:r w:rsidRPr="00651FEA">
          <w:t>_</w:t>
        </w:r>
        <w:r>
          <w:t>3</w:t>
        </w:r>
        <w:r w:rsidRPr="00651FEA">
          <w:t>-</w:t>
        </w:r>
        <w:r>
          <w:t>28-40 and are given in the tables below.</w:t>
        </w:r>
      </w:ins>
    </w:p>
    <w:p w14:paraId="2BBFBC23" w14:textId="77777777" w:rsidR="00751ACD" w:rsidRDefault="00751ACD" w:rsidP="00751ACD">
      <w:pPr>
        <w:spacing w:before="120" w:after="120"/>
        <w:jc w:val="center"/>
        <w:rPr>
          <w:ins w:id="142" w:author="Author"/>
          <w:rFonts w:ascii="Arial" w:hAnsi="Arial" w:cs="Arial"/>
          <w:b/>
        </w:rPr>
      </w:pPr>
      <w:ins w:id="143" w:author="Author">
        <w:r>
          <w:rPr>
            <w:rFonts w:ascii="Arial" w:hAnsi="Arial" w:cs="Arial"/>
            <w:b/>
          </w:rPr>
          <w:lastRenderedPageBreak/>
          <w:t>Table 6.x.4</w:t>
        </w:r>
        <w:r>
          <w:rPr>
            <w:rFonts w:ascii="Arial" w:hAnsi="Arial" w:cs="Arial"/>
            <w:b/>
            <w:lang w:eastAsia="zh-CN"/>
          </w:rPr>
          <w:t>-</w:t>
        </w:r>
        <w:r>
          <w:rPr>
            <w:rFonts w:ascii="Arial" w:hAnsi="Arial" w:cs="Arial"/>
            <w:b/>
          </w:rPr>
          <w:t xml:space="preserve">1: </w:t>
        </w:r>
        <w:proofErr w:type="spellStart"/>
        <w:r>
          <w:rPr>
            <w:rFonts w:ascii="Arial" w:hAnsi="Arial" w:cs="Arial"/>
            <w:b/>
          </w:rPr>
          <w:t>Δ</w:t>
        </w:r>
        <w:proofErr w:type="gramStart"/>
        <w:r>
          <w:rPr>
            <w:rFonts w:ascii="Arial" w:hAnsi="Arial" w:cs="Arial"/>
            <w:b/>
          </w:rPr>
          <w:t>T</w:t>
        </w:r>
        <w:r>
          <w:rPr>
            <w:rFonts w:ascii="Arial" w:hAnsi="Arial" w:cs="Arial"/>
            <w:b/>
            <w:vertAlign w:val="subscript"/>
          </w:rPr>
          <w:t>IB,c</w:t>
        </w:r>
        <w:bookmarkStart w:id="144" w:name="_GoBack"/>
        <w:bookmarkEnd w:id="144"/>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51ACD" w14:paraId="42903A27" w14:textId="77777777" w:rsidTr="0042475C">
        <w:trPr>
          <w:tblHeader/>
          <w:jc w:val="center"/>
          <w:ins w:id="145"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75A16779" w14:textId="77777777" w:rsidR="00751ACD" w:rsidRDefault="00751ACD" w:rsidP="0042475C">
            <w:pPr>
              <w:keepNext/>
              <w:keepLines/>
              <w:spacing w:after="0"/>
              <w:jc w:val="center"/>
              <w:rPr>
                <w:ins w:id="146" w:author="Author"/>
                <w:rFonts w:ascii="Arial" w:hAnsi="Arial"/>
                <w:b/>
                <w:sz w:val="18"/>
                <w:lang w:val="en-US" w:eastAsia="ko-KR"/>
              </w:rPr>
            </w:pPr>
            <w:ins w:id="147" w:author="Author">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C0B8837" w14:textId="77777777" w:rsidR="00751ACD" w:rsidRDefault="00751ACD" w:rsidP="0042475C">
            <w:pPr>
              <w:keepNext/>
              <w:keepLines/>
              <w:spacing w:after="0"/>
              <w:jc w:val="center"/>
              <w:rPr>
                <w:ins w:id="148" w:author="Author"/>
                <w:rFonts w:ascii="Arial" w:hAnsi="Arial"/>
                <w:b/>
                <w:sz w:val="18"/>
                <w:lang w:val="en-US" w:eastAsia="ko-KR"/>
              </w:rPr>
            </w:pPr>
            <w:ins w:id="149"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175782D" w14:textId="77777777" w:rsidR="00751ACD" w:rsidRDefault="00751ACD" w:rsidP="0042475C">
            <w:pPr>
              <w:keepNext/>
              <w:keepLines/>
              <w:spacing w:after="0"/>
              <w:jc w:val="center"/>
              <w:rPr>
                <w:ins w:id="150" w:author="Author"/>
                <w:rFonts w:ascii="Arial" w:hAnsi="Arial"/>
                <w:b/>
                <w:sz w:val="18"/>
                <w:lang w:val="en-US" w:eastAsia="ko-KR"/>
              </w:rPr>
            </w:pPr>
            <w:proofErr w:type="spellStart"/>
            <w:ins w:id="151" w:author="Author">
              <w:r>
                <w:rPr>
                  <w:rFonts w:ascii="Arial" w:hAnsi="Arial"/>
                  <w:b/>
                  <w:sz w:val="18"/>
                  <w:lang w:val="en-US" w:eastAsia="ko-KR"/>
                </w:rPr>
                <w:t>Δ</w:t>
              </w:r>
              <w:proofErr w:type="gramStart"/>
              <w:r>
                <w:rPr>
                  <w:rFonts w:ascii="Arial" w:hAnsi="Arial"/>
                  <w:b/>
                  <w:sz w:val="18"/>
                  <w:lang w:val="en-US" w:eastAsia="ko-KR"/>
                </w:rPr>
                <w:t>T</w:t>
              </w:r>
              <w:r>
                <w:rPr>
                  <w:rFonts w:ascii="Arial" w:hAnsi="Arial"/>
                  <w:b/>
                  <w:sz w:val="18"/>
                  <w:vertAlign w:val="subscript"/>
                  <w:lang w:val="en-US" w:eastAsia="ko-KR"/>
                </w:rPr>
                <w:t>IB,c</w:t>
              </w:r>
              <w:proofErr w:type="spellEnd"/>
              <w:proofErr w:type="gramEnd"/>
              <w:r>
                <w:rPr>
                  <w:rFonts w:ascii="Arial" w:hAnsi="Arial"/>
                  <w:b/>
                  <w:sz w:val="18"/>
                  <w:lang w:val="en-US" w:eastAsia="ko-KR"/>
                </w:rPr>
                <w:t xml:space="preserve"> [dB]</w:t>
              </w:r>
            </w:ins>
          </w:p>
        </w:tc>
      </w:tr>
      <w:tr w:rsidR="00751ACD" w14:paraId="0AFED9F7" w14:textId="77777777" w:rsidTr="0042475C">
        <w:trPr>
          <w:jc w:val="center"/>
          <w:ins w:id="152"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13C1E9" w14:textId="77777777" w:rsidR="00751ACD" w:rsidRDefault="00751ACD" w:rsidP="0042475C">
            <w:pPr>
              <w:keepNext/>
              <w:keepLines/>
              <w:spacing w:after="0"/>
              <w:jc w:val="center"/>
              <w:rPr>
                <w:ins w:id="153" w:author="Author"/>
                <w:rFonts w:ascii="Arial" w:hAnsi="Arial"/>
                <w:sz w:val="18"/>
                <w:lang w:val="en-US" w:eastAsia="ko-KR"/>
              </w:rPr>
            </w:pPr>
            <w:ins w:id="154" w:author="Author">
              <w:r>
                <w:rPr>
                  <w:rFonts w:ascii="Arial" w:eastAsia="Malgun Gothic" w:hAnsi="Arial" w:cs="Arial"/>
                  <w:sz w:val="18"/>
                  <w:szCs w:val="18"/>
                  <w:lang w:eastAsia="ko-KR"/>
                </w:rPr>
                <w:t>DC_3_n28-n40</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B02D605" w14:textId="77777777" w:rsidR="00751ACD" w:rsidRDefault="00751ACD" w:rsidP="0042475C">
            <w:pPr>
              <w:keepNext/>
              <w:keepLines/>
              <w:spacing w:after="0"/>
              <w:jc w:val="center"/>
              <w:rPr>
                <w:ins w:id="155" w:author="Author"/>
                <w:rFonts w:ascii="Arial" w:hAnsi="Arial" w:cs="Arial"/>
                <w:sz w:val="18"/>
                <w:szCs w:val="18"/>
                <w:lang w:val="en-US" w:eastAsia="ja-JP"/>
              </w:rPr>
            </w:pPr>
            <w:ins w:id="156" w:author="Author">
              <w:r>
                <w:rPr>
                  <w:rFonts w:ascii="Arial" w:eastAsia="Malgun Gothic" w:hAnsi="Arial" w:cs="Arial"/>
                  <w:sz w:val="18"/>
                  <w:szCs w:val="18"/>
                  <w:lang w:eastAsia="ko-KR"/>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76D95781" w14:textId="77777777" w:rsidR="00751ACD" w:rsidRPr="00263B79" w:rsidRDefault="00751ACD" w:rsidP="0042475C">
            <w:pPr>
              <w:keepNext/>
              <w:keepLines/>
              <w:spacing w:after="0"/>
              <w:jc w:val="center"/>
              <w:rPr>
                <w:ins w:id="157" w:author="Author"/>
                <w:rFonts w:ascii="Arial" w:eastAsia="Malgun Gothic" w:hAnsi="Arial" w:cs="Arial"/>
                <w:sz w:val="18"/>
                <w:szCs w:val="18"/>
                <w:lang w:eastAsia="ko-KR"/>
              </w:rPr>
            </w:pPr>
            <w:ins w:id="158" w:author="Autho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5</w:t>
              </w:r>
            </w:ins>
          </w:p>
        </w:tc>
      </w:tr>
      <w:tr w:rsidR="00751ACD" w14:paraId="2C5AB577" w14:textId="77777777" w:rsidTr="0042475C">
        <w:trPr>
          <w:trHeight w:val="131"/>
          <w:jc w:val="center"/>
          <w:ins w:id="159"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FC93FF" w14:textId="77777777" w:rsidR="00751ACD" w:rsidRDefault="00751ACD" w:rsidP="0042475C">
            <w:pPr>
              <w:spacing w:after="0"/>
              <w:rPr>
                <w:ins w:id="160"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14:paraId="0DC6917B" w14:textId="77777777" w:rsidR="00751ACD" w:rsidRDefault="00751ACD" w:rsidP="0042475C">
            <w:pPr>
              <w:keepNext/>
              <w:keepLines/>
              <w:spacing w:after="0"/>
              <w:jc w:val="center"/>
              <w:rPr>
                <w:ins w:id="161" w:author="Author"/>
                <w:rFonts w:ascii="Arial" w:hAnsi="Arial" w:cs="Arial"/>
                <w:sz w:val="18"/>
                <w:szCs w:val="18"/>
                <w:lang w:val="en-US" w:eastAsia="ko-KR"/>
              </w:rPr>
            </w:pPr>
            <w:ins w:id="162" w:author="Author">
              <w:r>
                <w:rPr>
                  <w:rFonts w:ascii="Arial" w:eastAsia="Malgun Gothic" w:hAnsi="Arial" w:cs="Arial"/>
                  <w:sz w:val="18"/>
                  <w:szCs w:val="18"/>
                  <w:lang w:eastAsia="ko-KR"/>
                </w:rPr>
                <w:t>n28</w:t>
              </w:r>
            </w:ins>
          </w:p>
        </w:tc>
        <w:tc>
          <w:tcPr>
            <w:tcW w:w="2340" w:type="dxa"/>
            <w:tcBorders>
              <w:top w:val="single" w:sz="4" w:space="0" w:color="auto"/>
              <w:left w:val="single" w:sz="4" w:space="0" w:color="auto"/>
              <w:right w:val="single" w:sz="4" w:space="0" w:color="auto"/>
            </w:tcBorders>
            <w:vAlign w:val="center"/>
          </w:tcPr>
          <w:p w14:paraId="15C7C845" w14:textId="77777777" w:rsidR="00751ACD" w:rsidRPr="00263B79" w:rsidRDefault="00751ACD" w:rsidP="0042475C">
            <w:pPr>
              <w:keepNext/>
              <w:keepLines/>
              <w:spacing w:after="0"/>
              <w:jc w:val="center"/>
              <w:rPr>
                <w:ins w:id="163" w:author="Author"/>
                <w:rFonts w:ascii="Arial" w:eastAsia="Malgun Gothic" w:hAnsi="Arial" w:cs="Arial"/>
                <w:sz w:val="18"/>
                <w:szCs w:val="18"/>
                <w:lang w:eastAsia="ko-KR"/>
              </w:rPr>
            </w:pPr>
            <w:ins w:id="164" w:author="Autho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3</w:t>
              </w:r>
            </w:ins>
          </w:p>
        </w:tc>
      </w:tr>
      <w:tr w:rsidR="00751ACD" w14:paraId="7596CE91" w14:textId="77777777" w:rsidTr="0042475C">
        <w:trPr>
          <w:trHeight w:val="74"/>
          <w:jc w:val="center"/>
          <w:ins w:id="165"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F06B20" w14:textId="77777777" w:rsidR="00751ACD" w:rsidRDefault="00751ACD" w:rsidP="0042475C">
            <w:pPr>
              <w:spacing w:after="0"/>
              <w:rPr>
                <w:ins w:id="166" w:author="Autho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4A7CBF" w14:textId="77777777" w:rsidR="00751ACD" w:rsidRDefault="00751ACD" w:rsidP="0042475C">
            <w:pPr>
              <w:keepNext/>
              <w:keepLines/>
              <w:spacing w:after="0"/>
              <w:jc w:val="center"/>
              <w:rPr>
                <w:ins w:id="167" w:author="Author"/>
                <w:rFonts w:ascii="Arial" w:hAnsi="Arial" w:cs="Arial"/>
                <w:sz w:val="18"/>
                <w:szCs w:val="18"/>
                <w:lang w:val="en-US" w:eastAsia="ko-KR"/>
              </w:rPr>
            </w:pPr>
            <w:ins w:id="168" w:author="Author">
              <w:r>
                <w:rPr>
                  <w:rFonts w:ascii="Arial" w:hAnsi="Arial" w:cs="Arial"/>
                  <w:sz w:val="18"/>
                  <w:szCs w:val="18"/>
                  <w:lang w:eastAsia="ja-JP"/>
                </w:rPr>
                <w:t>n40</w:t>
              </w:r>
            </w:ins>
          </w:p>
        </w:tc>
        <w:tc>
          <w:tcPr>
            <w:tcW w:w="2340" w:type="dxa"/>
            <w:tcBorders>
              <w:top w:val="single" w:sz="4" w:space="0" w:color="auto"/>
              <w:left w:val="single" w:sz="4" w:space="0" w:color="auto"/>
              <w:bottom w:val="single" w:sz="4" w:space="0" w:color="auto"/>
              <w:right w:val="single" w:sz="4" w:space="0" w:color="auto"/>
            </w:tcBorders>
            <w:vAlign w:val="center"/>
          </w:tcPr>
          <w:p w14:paraId="3CA08839" w14:textId="77777777" w:rsidR="00751ACD" w:rsidRPr="00263B79" w:rsidRDefault="00751ACD" w:rsidP="0042475C">
            <w:pPr>
              <w:keepNext/>
              <w:keepLines/>
              <w:spacing w:after="0"/>
              <w:jc w:val="center"/>
              <w:rPr>
                <w:ins w:id="169" w:author="Author"/>
                <w:rFonts w:ascii="Arial" w:eastAsia="Malgun Gothic" w:hAnsi="Arial" w:cs="Arial"/>
                <w:sz w:val="18"/>
                <w:szCs w:val="18"/>
                <w:lang w:eastAsia="ko-KR"/>
              </w:rPr>
            </w:pPr>
            <w:ins w:id="170" w:author="Autho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5</w:t>
              </w:r>
            </w:ins>
          </w:p>
        </w:tc>
      </w:tr>
    </w:tbl>
    <w:p w14:paraId="357F850A" w14:textId="77777777" w:rsidR="00751ACD" w:rsidRDefault="00751ACD" w:rsidP="00751ACD">
      <w:pPr>
        <w:rPr>
          <w:ins w:id="171" w:author="Author"/>
          <w:lang w:val="en-US"/>
        </w:rPr>
      </w:pPr>
    </w:p>
    <w:p w14:paraId="781FADEA" w14:textId="77777777" w:rsidR="00751ACD" w:rsidRDefault="00751ACD" w:rsidP="00751ACD">
      <w:pPr>
        <w:keepNext/>
        <w:keepLines/>
        <w:spacing w:before="60"/>
        <w:jc w:val="center"/>
        <w:rPr>
          <w:ins w:id="172" w:author="Author"/>
          <w:rFonts w:ascii="Arial" w:hAnsi="Arial"/>
          <w:b/>
          <w:lang w:val="en-US"/>
        </w:rPr>
      </w:pPr>
      <w:ins w:id="173" w:author="Author">
        <w:r>
          <w:rPr>
            <w:rFonts w:ascii="Arial" w:hAnsi="Arial"/>
            <w:b/>
            <w:lang w:val="en-US"/>
          </w:rPr>
          <w:t>Table 6.x.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51ACD" w14:paraId="044EBD55" w14:textId="77777777" w:rsidTr="0042475C">
        <w:trPr>
          <w:tblHeader/>
          <w:jc w:val="center"/>
          <w:ins w:id="174"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725FEFAD" w14:textId="77777777" w:rsidR="00751ACD" w:rsidRDefault="00751ACD" w:rsidP="0042475C">
            <w:pPr>
              <w:keepNext/>
              <w:keepLines/>
              <w:spacing w:after="0"/>
              <w:jc w:val="center"/>
              <w:rPr>
                <w:ins w:id="175" w:author="Author"/>
                <w:rFonts w:ascii="Arial" w:hAnsi="Arial"/>
                <w:b/>
                <w:sz w:val="18"/>
                <w:lang w:val="en-US" w:eastAsia="ko-KR"/>
              </w:rPr>
            </w:pPr>
            <w:ins w:id="176" w:author="Author">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57AC1D9" w14:textId="77777777" w:rsidR="00751ACD" w:rsidRDefault="00751ACD" w:rsidP="0042475C">
            <w:pPr>
              <w:keepNext/>
              <w:keepLines/>
              <w:spacing w:after="0"/>
              <w:jc w:val="center"/>
              <w:rPr>
                <w:ins w:id="177" w:author="Author"/>
                <w:rFonts w:ascii="Arial" w:hAnsi="Arial"/>
                <w:b/>
                <w:sz w:val="18"/>
                <w:lang w:val="en-US" w:eastAsia="ko-KR"/>
              </w:rPr>
            </w:pPr>
            <w:ins w:id="178"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16B815E" w14:textId="77777777" w:rsidR="00751ACD" w:rsidRDefault="00751ACD" w:rsidP="0042475C">
            <w:pPr>
              <w:keepNext/>
              <w:keepLines/>
              <w:spacing w:after="0"/>
              <w:jc w:val="center"/>
              <w:rPr>
                <w:ins w:id="179" w:author="Author"/>
                <w:rFonts w:ascii="Arial" w:hAnsi="Arial"/>
                <w:b/>
                <w:sz w:val="18"/>
                <w:lang w:val="en-US" w:eastAsia="ko-KR"/>
              </w:rPr>
            </w:pPr>
            <w:ins w:id="180" w:author="Author">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751ACD" w14:paraId="45F3A021" w14:textId="77777777" w:rsidTr="0042475C">
        <w:trPr>
          <w:jc w:val="center"/>
          <w:ins w:id="181"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BC2129C" w14:textId="77777777" w:rsidR="00751ACD" w:rsidRDefault="00751ACD" w:rsidP="0042475C">
            <w:pPr>
              <w:keepNext/>
              <w:keepLines/>
              <w:spacing w:after="0"/>
              <w:jc w:val="center"/>
              <w:rPr>
                <w:ins w:id="182" w:author="Author"/>
                <w:rFonts w:ascii="Arial" w:hAnsi="Arial"/>
                <w:sz w:val="18"/>
                <w:lang w:val="en-US" w:eastAsia="ko-KR"/>
              </w:rPr>
            </w:pPr>
            <w:ins w:id="183" w:author="Author">
              <w:r>
                <w:rPr>
                  <w:rFonts w:ascii="Arial" w:eastAsia="Malgun Gothic" w:hAnsi="Arial" w:cs="Arial"/>
                  <w:sz w:val="18"/>
                  <w:szCs w:val="18"/>
                  <w:lang w:eastAsia="ko-KR"/>
                </w:rPr>
                <w:t>DC_3_n28-n40</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F50D55F" w14:textId="77777777" w:rsidR="00751ACD" w:rsidRDefault="00751ACD" w:rsidP="0042475C">
            <w:pPr>
              <w:keepNext/>
              <w:keepLines/>
              <w:spacing w:after="0"/>
              <w:jc w:val="center"/>
              <w:rPr>
                <w:ins w:id="184" w:author="Author"/>
                <w:rFonts w:ascii="Arial" w:hAnsi="Arial" w:cs="Arial"/>
                <w:sz w:val="18"/>
                <w:szCs w:val="18"/>
                <w:lang w:val="en-US" w:eastAsia="ja-JP"/>
              </w:rPr>
            </w:pPr>
            <w:ins w:id="185" w:author="Author">
              <w:r>
                <w:rPr>
                  <w:rFonts w:ascii="Arial" w:eastAsia="Malgun Gothic" w:hAnsi="Arial" w:cs="Arial"/>
                  <w:sz w:val="18"/>
                  <w:szCs w:val="18"/>
                  <w:lang w:eastAsia="ko-KR"/>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1B166A2A" w14:textId="77777777" w:rsidR="00751ACD" w:rsidRDefault="00751ACD" w:rsidP="0042475C">
            <w:pPr>
              <w:keepNext/>
              <w:keepLines/>
              <w:overflowPunct w:val="0"/>
              <w:autoSpaceDE w:val="0"/>
              <w:autoSpaceDN w:val="0"/>
              <w:adjustRightInd w:val="0"/>
              <w:spacing w:after="0"/>
              <w:jc w:val="center"/>
              <w:textAlignment w:val="baseline"/>
              <w:rPr>
                <w:ins w:id="186" w:author="Author"/>
                <w:rFonts w:ascii="Arial" w:hAnsi="Arial" w:cs="Arial"/>
                <w:sz w:val="18"/>
                <w:szCs w:val="18"/>
                <w:lang w:val="en-US" w:eastAsia="ja-JP"/>
              </w:rPr>
            </w:pPr>
            <w:ins w:id="187" w:author="Author">
              <w:r>
                <w:rPr>
                  <w:rFonts w:ascii="Arial" w:hAnsi="Arial" w:cs="Arial"/>
                  <w:sz w:val="18"/>
                  <w:szCs w:val="18"/>
                  <w:lang w:val="en-US" w:eastAsia="ja-JP"/>
                </w:rPr>
                <w:t>0</w:t>
              </w:r>
            </w:ins>
          </w:p>
        </w:tc>
      </w:tr>
      <w:tr w:rsidR="00751ACD" w14:paraId="23AC8BCB" w14:textId="77777777" w:rsidTr="0042475C">
        <w:trPr>
          <w:trHeight w:val="171"/>
          <w:jc w:val="center"/>
          <w:ins w:id="188"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52E7C8" w14:textId="77777777" w:rsidR="00751ACD" w:rsidRDefault="00751ACD" w:rsidP="0042475C">
            <w:pPr>
              <w:spacing w:after="0"/>
              <w:rPr>
                <w:ins w:id="189"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14:paraId="3D92BCAC" w14:textId="77777777" w:rsidR="00751ACD" w:rsidRDefault="00751ACD" w:rsidP="0042475C">
            <w:pPr>
              <w:keepNext/>
              <w:keepLines/>
              <w:spacing w:after="0"/>
              <w:jc w:val="center"/>
              <w:rPr>
                <w:ins w:id="190" w:author="Author"/>
                <w:rFonts w:ascii="Arial" w:hAnsi="Arial" w:cs="Arial"/>
                <w:sz w:val="18"/>
                <w:szCs w:val="18"/>
                <w:lang w:val="en-US" w:eastAsia="ja-JP"/>
              </w:rPr>
            </w:pPr>
            <w:ins w:id="191" w:author="Author">
              <w:r>
                <w:rPr>
                  <w:rFonts w:ascii="Arial" w:eastAsia="Malgun Gothic" w:hAnsi="Arial" w:cs="Arial"/>
                  <w:sz w:val="18"/>
                  <w:szCs w:val="18"/>
                  <w:lang w:eastAsia="ko-KR"/>
                </w:rPr>
                <w:t>n28</w:t>
              </w:r>
            </w:ins>
          </w:p>
        </w:tc>
        <w:tc>
          <w:tcPr>
            <w:tcW w:w="2340" w:type="dxa"/>
            <w:tcBorders>
              <w:top w:val="single" w:sz="4" w:space="0" w:color="auto"/>
              <w:left w:val="single" w:sz="4" w:space="0" w:color="auto"/>
              <w:right w:val="single" w:sz="4" w:space="0" w:color="auto"/>
            </w:tcBorders>
          </w:tcPr>
          <w:p w14:paraId="415CE43B" w14:textId="77777777" w:rsidR="00751ACD" w:rsidRPr="00621422" w:rsidRDefault="00751ACD" w:rsidP="0042475C">
            <w:pPr>
              <w:keepNext/>
              <w:keepLines/>
              <w:overflowPunct w:val="0"/>
              <w:autoSpaceDE w:val="0"/>
              <w:autoSpaceDN w:val="0"/>
              <w:adjustRightInd w:val="0"/>
              <w:spacing w:after="0"/>
              <w:jc w:val="center"/>
              <w:textAlignment w:val="baseline"/>
              <w:rPr>
                <w:ins w:id="192" w:author="Author"/>
                <w:rFonts w:ascii="Arial" w:hAnsi="Arial" w:cs="Arial"/>
                <w:sz w:val="18"/>
                <w:szCs w:val="18"/>
                <w:lang w:val="en-US" w:eastAsia="ja-JP"/>
              </w:rPr>
            </w:pPr>
            <w:ins w:id="193" w:author="Author">
              <w:r>
                <w:rPr>
                  <w:rFonts w:ascii="Arial" w:hAnsi="Arial" w:cs="Arial"/>
                  <w:sz w:val="18"/>
                  <w:szCs w:val="18"/>
                  <w:lang w:val="en-US" w:eastAsia="ja-JP"/>
                </w:rPr>
                <w:t>0</w:t>
              </w:r>
            </w:ins>
          </w:p>
        </w:tc>
      </w:tr>
      <w:tr w:rsidR="00751ACD" w14:paraId="46357806" w14:textId="77777777" w:rsidTr="0042475C">
        <w:trPr>
          <w:trHeight w:val="74"/>
          <w:jc w:val="center"/>
          <w:ins w:id="194"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7BB4DA" w14:textId="77777777" w:rsidR="00751ACD" w:rsidRDefault="00751ACD" w:rsidP="0042475C">
            <w:pPr>
              <w:spacing w:after="0"/>
              <w:rPr>
                <w:ins w:id="195" w:author="Autho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D5DB52" w14:textId="77777777" w:rsidR="00751ACD" w:rsidRDefault="00751ACD" w:rsidP="0042475C">
            <w:pPr>
              <w:keepNext/>
              <w:keepLines/>
              <w:spacing w:after="0"/>
              <w:jc w:val="center"/>
              <w:rPr>
                <w:ins w:id="196" w:author="Author"/>
                <w:rFonts w:ascii="Arial" w:hAnsi="Arial" w:cs="Arial"/>
                <w:sz w:val="18"/>
                <w:szCs w:val="18"/>
                <w:lang w:val="en-US" w:eastAsia="ja-JP"/>
              </w:rPr>
            </w:pPr>
            <w:ins w:id="197" w:author="Author">
              <w:r>
                <w:rPr>
                  <w:rFonts w:ascii="Arial" w:hAnsi="Arial" w:cs="Arial"/>
                  <w:sz w:val="18"/>
                  <w:szCs w:val="18"/>
                  <w:lang w:eastAsia="ja-JP"/>
                </w:rPr>
                <w:t>n40</w:t>
              </w:r>
            </w:ins>
          </w:p>
        </w:tc>
        <w:tc>
          <w:tcPr>
            <w:tcW w:w="2340" w:type="dxa"/>
            <w:tcBorders>
              <w:top w:val="single" w:sz="4" w:space="0" w:color="auto"/>
              <w:left w:val="single" w:sz="4" w:space="0" w:color="auto"/>
              <w:bottom w:val="single" w:sz="4" w:space="0" w:color="auto"/>
              <w:right w:val="single" w:sz="4" w:space="0" w:color="auto"/>
            </w:tcBorders>
            <w:vAlign w:val="center"/>
          </w:tcPr>
          <w:p w14:paraId="104BC79C" w14:textId="77777777" w:rsidR="00751ACD" w:rsidRDefault="00751ACD" w:rsidP="0042475C">
            <w:pPr>
              <w:keepNext/>
              <w:keepLines/>
              <w:spacing w:after="0"/>
              <w:jc w:val="center"/>
              <w:rPr>
                <w:ins w:id="198" w:author="Author"/>
                <w:rFonts w:ascii="Arial" w:hAnsi="Arial" w:cs="Arial"/>
                <w:sz w:val="18"/>
                <w:szCs w:val="18"/>
                <w:lang w:val="en-US" w:eastAsia="ja-JP"/>
              </w:rPr>
            </w:pPr>
            <w:ins w:id="199" w:author="Author">
              <w:r>
                <w:rPr>
                  <w:rFonts w:ascii="Arial" w:hAnsi="Arial" w:cs="Arial"/>
                  <w:sz w:val="18"/>
                  <w:szCs w:val="18"/>
                  <w:lang w:val="en-US" w:eastAsia="ja-JP"/>
                </w:rPr>
                <w:t>0</w:t>
              </w:r>
            </w:ins>
          </w:p>
        </w:tc>
      </w:tr>
    </w:tbl>
    <w:p w14:paraId="0C4A5B8B" w14:textId="77777777" w:rsidR="00751ACD" w:rsidRDefault="00751ACD" w:rsidP="00751ACD">
      <w:pPr>
        <w:overflowPunct w:val="0"/>
        <w:autoSpaceDE w:val="0"/>
        <w:autoSpaceDN w:val="0"/>
        <w:adjustRightInd w:val="0"/>
        <w:textAlignment w:val="baseline"/>
        <w:rPr>
          <w:ins w:id="200" w:author="Author"/>
          <w:lang w:eastAsia="ja-JP"/>
        </w:rPr>
      </w:pPr>
    </w:p>
    <w:p w14:paraId="1BA6A36A" w14:textId="77777777" w:rsidR="00751ACD" w:rsidRPr="00F15424" w:rsidRDefault="00751ACD" w:rsidP="00751ACD">
      <w:pPr>
        <w:pStyle w:val="Heading3"/>
        <w:rPr>
          <w:ins w:id="201" w:author="Author"/>
          <w:rFonts w:ascii="Calibri" w:hAnsi="Calibri"/>
          <w:szCs w:val="22"/>
          <w:lang w:val="en-US" w:eastAsia="ja-JP"/>
        </w:rPr>
      </w:pPr>
      <w:ins w:id="202" w:author="Author">
        <w:r w:rsidRPr="00F15424">
          <w:rPr>
            <w:lang w:val="en-US"/>
          </w:rPr>
          <w:t>6.x.</w:t>
        </w:r>
        <w:r>
          <w:rPr>
            <w:lang w:val="en-US" w:eastAsia="zh-CN"/>
          </w:rPr>
          <w:t>4</w:t>
        </w:r>
        <w:r w:rsidRPr="00F15424">
          <w:rPr>
            <w:rFonts w:ascii="Calibri" w:hAnsi="Calibri"/>
            <w:sz w:val="22"/>
            <w:szCs w:val="22"/>
            <w:lang w:val="en-US" w:eastAsia="sv-SE"/>
          </w:rPr>
          <w:tab/>
        </w:r>
        <w:r w:rsidRPr="00F15424">
          <w:rPr>
            <w:lang w:val="en-US" w:eastAsia="ja-JP"/>
          </w:rPr>
          <w:t>MSD</w:t>
        </w:r>
        <w:bookmarkEnd w:id="132"/>
      </w:ins>
    </w:p>
    <w:p w14:paraId="62D7CAA9" w14:textId="77777777" w:rsidR="00751ACD" w:rsidRDefault="00751ACD" w:rsidP="00751ACD">
      <w:pPr>
        <w:rPr>
          <w:ins w:id="203" w:author="Author"/>
        </w:rPr>
      </w:pPr>
      <w:ins w:id="204" w:author="Author">
        <w:r>
          <w:t>MSD is not needed to be defined.</w:t>
        </w:r>
      </w:ins>
    </w:p>
    <w:p w14:paraId="3AFCA3CA" w14:textId="3332C999" w:rsidR="006C635D" w:rsidRPr="0087636F" w:rsidRDefault="006C635D" w:rsidP="003C1CDC">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5AD2B7D1"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FA1FCC" w:rsidRPr="00FA1FCC">
        <w:rPr>
          <w:lang w:eastAsia="ja-JP"/>
        </w:rPr>
        <w:t>RP-200080</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w:t>
      </w:r>
      <w:proofErr w:type="spellStart"/>
      <w:r w:rsidR="00120AEA" w:rsidRPr="00120AEA">
        <w:rPr>
          <w:lang w:eastAsia="ja-JP"/>
        </w:rPr>
        <w:t>xDL</w:t>
      </w:r>
      <w:proofErr w:type="spellEnd"/>
      <w:r w:rsidR="00120AEA" w:rsidRPr="00120AEA">
        <w:rPr>
          <w:lang w:eastAsia="ja-JP"/>
        </w:rPr>
        <w:t>/1UL) and 2 bands NR inter-band CA (2DL/1UL)</w:t>
      </w:r>
      <w:r w:rsidRPr="00E25DD0">
        <w:rPr>
          <w:lang w:eastAsia="ja-JP"/>
        </w:rPr>
        <w:t>”</w:t>
      </w:r>
      <w:r w:rsidRPr="00E25DD0">
        <w:rPr>
          <w:rFonts w:hint="eastAsia"/>
          <w:lang w:eastAsia="ja-JP"/>
        </w:rPr>
        <w:t xml:space="preserve">, </w:t>
      </w:r>
      <w:r w:rsidR="00120AEA">
        <w:rPr>
          <w:lang w:eastAsia="ja-JP"/>
        </w:rPr>
        <w:t>LG Electronics</w:t>
      </w:r>
    </w:p>
    <w:sectPr w:rsidR="00B10BFE" w:rsidRPr="00877C87" w:rsidSect="005F05A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263B79" w:rsidRDefault="00263B79">
      <w:r>
        <w:separator/>
      </w:r>
    </w:p>
  </w:endnote>
  <w:endnote w:type="continuationSeparator" w:id="0">
    <w:p w14:paraId="7B4C86DF" w14:textId="77777777" w:rsidR="00263B79" w:rsidRDefault="00263B79">
      <w:r>
        <w:continuationSeparator/>
      </w:r>
    </w:p>
  </w:endnote>
  <w:endnote w:type="continuationNotice" w:id="1">
    <w:p w14:paraId="279A9BEF" w14:textId="77777777" w:rsidR="00263B79" w:rsidRDefault="00263B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263B79" w:rsidRPr="001314EF" w:rsidRDefault="00263B7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263B79" w:rsidRDefault="00263B79">
      <w:r>
        <w:separator/>
      </w:r>
    </w:p>
  </w:footnote>
  <w:footnote w:type="continuationSeparator" w:id="0">
    <w:p w14:paraId="50164EFC" w14:textId="77777777" w:rsidR="00263B79" w:rsidRDefault="00263B79">
      <w:r>
        <w:continuationSeparator/>
      </w:r>
    </w:p>
  </w:footnote>
  <w:footnote w:type="continuationNotice" w:id="1">
    <w:p w14:paraId="0AE5EEA4" w14:textId="77777777" w:rsidR="00263B79" w:rsidRDefault="00263B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7577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D692F"/>
    <w:rsid w:val="003E0752"/>
    <w:rsid w:val="003E0CAE"/>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6710"/>
    <w:rsid w:val="004472F0"/>
    <w:rsid w:val="00461E39"/>
    <w:rsid w:val="00464D43"/>
    <w:rsid w:val="00466C39"/>
    <w:rsid w:val="004725D9"/>
    <w:rsid w:val="00473A40"/>
    <w:rsid w:val="00474127"/>
    <w:rsid w:val="0047755B"/>
    <w:rsid w:val="00477B5D"/>
    <w:rsid w:val="0048543E"/>
    <w:rsid w:val="00486057"/>
    <w:rsid w:val="00491D16"/>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90995"/>
    <w:rsid w:val="00590A8D"/>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5AE8"/>
    <w:rsid w:val="006A6D23"/>
    <w:rsid w:val="006C2870"/>
    <w:rsid w:val="006C635D"/>
    <w:rsid w:val="006F2184"/>
    <w:rsid w:val="006F6A0D"/>
    <w:rsid w:val="006F7C0C"/>
    <w:rsid w:val="007028EC"/>
    <w:rsid w:val="007036FE"/>
    <w:rsid w:val="0070646B"/>
    <w:rsid w:val="00716019"/>
    <w:rsid w:val="00724770"/>
    <w:rsid w:val="00732360"/>
    <w:rsid w:val="00747B1B"/>
    <w:rsid w:val="00751ACD"/>
    <w:rsid w:val="007678AB"/>
    <w:rsid w:val="0077245D"/>
    <w:rsid w:val="00775461"/>
    <w:rsid w:val="00775B1F"/>
    <w:rsid w:val="00784BFC"/>
    <w:rsid w:val="007959D0"/>
    <w:rsid w:val="007B1E69"/>
    <w:rsid w:val="007C13FD"/>
    <w:rsid w:val="007C6D42"/>
    <w:rsid w:val="007C74C8"/>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479C"/>
    <w:rsid w:val="00994AF9"/>
    <w:rsid w:val="009A7F09"/>
    <w:rsid w:val="009B1C63"/>
    <w:rsid w:val="009B3D20"/>
    <w:rsid w:val="009C0727"/>
    <w:rsid w:val="009C3FFC"/>
    <w:rsid w:val="009C4997"/>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A342F"/>
    <w:rsid w:val="00AA5980"/>
    <w:rsid w:val="00AA730B"/>
    <w:rsid w:val="00AA7AA7"/>
    <w:rsid w:val="00AB79F1"/>
    <w:rsid w:val="00AC0A79"/>
    <w:rsid w:val="00AC2348"/>
    <w:rsid w:val="00AD390E"/>
    <w:rsid w:val="00AD4ADA"/>
    <w:rsid w:val="00AD5286"/>
    <w:rsid w:val="00AD570D"/>
    <w:rsid w:val="00AE7868"/>
    <w:rsid w:val="00AF0407"/>
    <w:rsid w:val="00AF1CC0"/>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75F05"/>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65891"/>
    <w:rsid w:val="00C7225C"/>
    <w:rsid w:val="00C77DD9"/>
    <w:rsid w:val="00C81210"/>
    <w:rsid w:val="00C92301"/>
    <w:rsid w:val="00CA2CA4"/>
    <w:rsid w:val="00CA48B6"/>
    <w:rsid w:val="00CA797D"/>
    <w:rsid w:val="00CB3A27"/>
    <w:rsid w:val="00CC32F8"/>
    <w:rsid w:val="00CC384F"/>
    <w:rsid w:val="00CC699E"/>
    <w:rsid w:val="00CC711B"/>
    <w:rsid w:val="00CD1977"/>
    <w:rsid w:val="00CE0A7F"/>
    <w:rsid w:val="00CE1718"/>
    <w:rsid w:val="00CE29AF"/>
    <w:rsid w:val="00CE4666"/>
    <w:rsid w:val="00CF1F96"/>
    <w:rsid w:val="00CF4156"/>
    <w:rsid w:val="00CF5CF6"/>
    <w:rsid w:val="00CF68C5"/>
    <w:rsid w:val="00D152B7"/>
    <w:rsid w:val="00D24867"/>
    <w:rsid w:val="00D3188C"/>
    <w:rsid w:val="00D520E4"/>
    <w:rsid w:val="00D52759"/>
    <w:rsid w:val="00D57DFA"/>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D12BC-5706-403A-A5FC-65FDCB310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302</Words>
  <Characters>1592</Characters>
  <Application>Microsoft Office Word</Application>
  <DocSecurity>0</DocSecurity>
  <Lines>13</Lines>
  <Paragraphs>3</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DC_3_n8-n40</vt:lpstr>
      <vt:lpstr>        6.x.1	Operating bands for DC</vt:lpstr>
      <vt:lpstr>        6.x.2	Configuration for DC</vt:lpstr>
      <vt:lpstr>        6.x.3	Co-existence studies</vt:lpstr>
      <vt:lpstr>        6.x.4	∆TIB and ∆RIB values</vt:lpstr>
      <vt:lpstr>        6.x.4	MSD</vt:lpstr>
      <vt:lpstr>Reference</vt:lpstr>
      <vt:lpstr/>
      <vt:lpstr/>
    </vt:vector>
  </TitlesOfParts>
  <LinksUpToDate>false</LinksUpToDate>
  <CharactersWithSpaces>1891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2020-04-10T18:22:00Z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